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AD2D6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043DE" w:rsidRPr="001043DE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43DE" w:rsidRPr="001043DE">
        <w:rPr>
          <w:b/>
          <w:noProof/>
          <w:sz w:val="24"/>
        </w:rPr>
        <w:t>103</w:t>
      </w:r>
      <w:r>
        <w:rPr>
          <w:b/>
          <w:i/>
          <w:noProof/>
          <w:sz w:val="28"/>
        </w:rPr>
        <w:tab/>
      </w:r>
      <w:r w:rsidR="001043DE">
        <w:rPr>
          <w:rFonts w:hint="eastAsia"/>
          <w:b/>
          <w:i/>
          <w:noProof/>
          <w:sz w:val="28"/>
          <w:lang w:eastAsia="zh-CN"/>
        </w:rPr>
        <w:t>R</w:t>
      </w:r>
      <w:r w:rsidR="001043DE">
        <w:rPr>
          <w:b/>
          <w:i/>
          <w:noProof/>
          <w:sz w:val="28"/>
          <w:lang w:eastAsia="zh-CN"/>
        </w:rPr>
        <w:t>5</w:t>
      </w:r>
      <w:r w:rsidR="001043DE">
        <w:rPr>
          <w:rFonts w:hint="eastAsia"/>
          <w:b/>
          <w:i/>
          <w:noProof/>
          <w:sz w:val="28"/>
          <w:lang w:eastAsia="zh-CN"/>
        </w:rPr>
        <w:t>-</w:t>
      </w:r>
      <w:r w:rsidR="009757F4">
        <w:rPr>
          <w:b/>
          <w:i/>
          <w:noProof/>
          <w:sz w:val="28"/>
        </w:rPr>
        <w:t>243220</w:t>
      </w:r>
    </w:p>
    <w:p w14:paraId="337CB715" w14:textId="77777777" w:rsidR="001043DE" w:rsidRDefault="001043DE" w:rsidP="001043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Japan, M</w:t>
      </w:r>
      <w:r>
        <w:rPr>
          <w:b/>
          <w:noProof/>
          <w:sz w:val="24"/>
          <w:lang w:eastAsia="zh-CN"/>
        </w:rPr>
        <w:t>ay</w:t>
      </w:r>
      <w:r>
        <w:rPr>
          <w:b/>
          <w:noProof/>
          <w:sz w:val="24"/>
        </w:rPr>
        <w:t xml:space="preserve"> 20</w:t>
      </w:r>
      <w:r>
        <w:rPr>
          <w:rFonts w:cs="Arial"/>
          <w:b/>
          <w:sz w:val="24"/>
        </w:rPr>
        <w:t>-</w:t>
      </w:r>
      <w:r>
        <w:rPr>
          <w:b/>
          <w:noProof/>
          <w:sz w:val="24"/>
        </w:rPr>
        <w:t>24, 2024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F5773" w:rsidR="001E41F3" w:rsidRPr="00410371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38.521-</w:t>
            </w:r>
            <w:r w:rsidR="000624B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1A1331" w:rsidR="001E41F3" w:rsidRPr="00410371" w:rsidRDefault="009757F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2D648" w:rsidR="001E41F3" w:rsidRPr="00410371" w:rsidRDefault="00371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71D0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6D73FD" w:rsidR="001E41F3" w:rsidRPr="00410371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D06908" w:rsidR="001E41F3" w:rsidRDefault="00926F7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>
              <w:rPr>
                <w:noProof/>
                <w:lang w:eastAsia="zh-CN"/>
              </w:rPr>
              <w:t xml:space="preserve">MU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TT analysis for 3Tx EN-DC </w:t>
            </w:r>
            <w:r>
              <w:rPr>
                <w:rFonts w:hint="eastAsia"/>
                <w:noProof/>
                <w:lang w:eastAsia="zh-CN"/>
              </w:rPr>
              <w:t>test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D440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AAFAB4" w:rsidR="001E41F3" w:rsidRDefault="009D1017">
            <w:pPr>
              <w:pStyle w:val="CRCoverPage"/>
              <w:spacing w:after="0"/>
              <w:ind w:left="100"/>
              <w:rPr>
                <w:noProof/>
              </w:rPr>
            </w:pPr>
            <w:r w:rsidRPr="009D1017">
              <w:rPr>
                <w:noProof/>
              </w:rPr>
              <w:t>4Rx_low_NR_band_handheld_3Tx_NR_CA_ENDC-UEConTest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841802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872BB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80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B780A" w:rsidRDefault="002B780A" w:rsidP="002B78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7273D4" w:rsidR="002B780A" w:rsidRDefault="002B780A" w:rsidP="002B7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 bunch of 3Tx EN-DC new </w:t>
            </w:r>
            <w:r>
              <w:rPr>
                <w:rFonts w:hint="eastAsia"/>
                <w:noProof/>
                <w:lang w:eastAsia="zh-CN"/>
              </w:rPr>
              <w:t>test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cases</w:t>
            </w:r>
            <w:r>
              <w:rPr>
                <w:noProof/>
                <w:lang w:eastAsia="zh-CN"/>
              </w:rPr>
              <w:t xml:space="preserve"> are added in the affected CRs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Accordingly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 MU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TT analysis should be added into Annex F.</w:t>
            </w:r>
          </w:p>
        </w:tc>
      </w:tr>
      <w:tr w:rsidR="002B780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B780A" w:rsidRDefault="002B780A" w:rsidP="002B78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B780A" w:rsidRDefault="002B780A" w:rsidP="002B78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80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B780A" w:rsidRDefault="002B780A" w:rsidP="002B78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7B3830" w:rsidR="002B780A" w:rsidRDefault="002B780A" w:rsidP="002B7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Adding MU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TT analysis for 3Tx EN-DC </w:t>
            </w:r>
            <w:r>
              <w:rPr>
                <w:rFonts w:hint="eastAsia"/>
                <w:noProof/>
                <w:lang w:eastAsia="zh-CN"/>
              </w:rPr>
              <w:t>test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cases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2B780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B780A" w:rsidRDefault="002B780A" w:rsidP="002B78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B780A" w:rsidRDefault="002B780A" w:rsidP="002B78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80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B780A" w:rsidRDefault="002B780A" w:rsidP="002B78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7E3882" w:rsidR="002B780A" w:rsidRDefault="002B780A" w:rsidP="002B7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3Tx EN-DC </w:t>
            </w:r>
            <w:r>
              <w:rPr>
                <w:rFonts w:hint="eastAsia"/>
                <w:noProof/>
                <w:lang w:eastAsia="zh-CN"/>
              </w:rPr>
              <w:t>test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cases</w:t>
            </w:r>
            <w:r>
              <w:rPr>
                <w:noProof/>
                <w:lang w:eastAsia="zh-CN"/>
              </w:rPr>
              <w:t xml:space="preserve"> may not be performed properly.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7918D8" w:rsidR="001E41F3" w:rsidRDefault="002B7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.1.2,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BAF2DC" w:rsidR="001E41F3" w:rsidRDefault="002B78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4279F1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B780A">
              <w:rPr>
                <w:noProof/>
              </w:rPr>
              <w:t xml:space="preserve"> 38.521-</w:t>
            </w:r>
            <w:r w:rsidR="00D54E3A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9757F4">
              <w:rPr>
                <w:noProof/>
              </w:rPr>
              <w:t>1777 1779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77777777" w:rsidR="00A47A1F" w:rsidRDefault="00A47A1F" w:rsidP="00A47A1F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&lt;Start of Changes&gt;</w:t>
      </w:r>
    </w:p>
    <w:p w14:paraId="25876F14" w14:textId="77777777" w:rsidR="005669C7" w:rsidRPr="00AC4FBC" w:rsidRDefault="005669C7" w:rsidP="005669C7">
      <w:pPr>
        <w:pStyle w:val="2"/>
      </w:pPr>
      <w:bookmarkStart w:id="1" w:name="_Toc27476135"/>
      <w:bookmarkStart w:id="2" w:name="_Toc29495576"/>
      <w:bookmarkStart w:id="3" w:name="_Toc36116627"/>
      <w:bookmarkStart w:id="4" w:name="_Toc36118676"/>
      <w:bookmarkStart w:id="5" w:name="_Toc36560791"/>
      <w:bookmarkStart w:id="6" w:name="_Toc43977328"/>
      <w:bookmarkStart w:id="7" w:name="_Toc52213917"/>
      <w:bookmarkStart w:id="8" w:name="_Toc60743390"/>
      <w:bookmarkStart w:id="9" w:name="_Toc68206571"/>
      <w:bookmarkStart w:id="10" w:name="_Toc75972369"/>
      <w:bookmarkStart w:id="11" w:name="_Toc85051808"/>
      <w:bookmarkStart w:id="12" w:name="_Toc90493830"/>
      <w:bookmarkStart w:id="13" w:name="_Toc90494470"/>
      <w:bookmarkStart w:id="14" w:name="_Toc100094523"/>
      <w:bookmarkStart w:id="15" w:name="_Toc106873214"/>
      <w:bookmarkStart w:id="16" w:name="_Toc163744022"/>
      <w:r w:rsidRPr="00AC4FBC">
        <w:t>F.1.2</w:t>
      </w:r>
      <w:r w:rsidRPr="00AC4FBC">
        <w:tab/>
      </w:r>
      <w:r w:rsidRPr="00AC4FBC">
        <w:rPr>
          <w:lang w:eastAsia="sv-SE"/>
        </w:rPr>
        <w:t xml:space="preserve">Measurement of </w:t>
      </w:r>
      <w:r w:rsidRPr="00AC4FBC">
        <w:t>transmitter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7BD1926" w14:textId="77777777" w:rsidR="005669C7" w:rsidRPr="00AC4FBC" w:rsidRDefault="005669C7" w:rsidP="005669C7">
      <w:pPr>
        <w:pStyle w:val="TH"/>
        <w:rPr>
          <w:rFonts w:eastAsia="Yu Mincho"/>
        </w:rPr>
      </w:pPr>
      <w:bookmarkStart w:id="17" w:name="_CRTableF_1_21"/>
      <w:r w:rsidRPr="00AC4FBC">
        <w:t xml:space="preserve">Table </w:t>
      </w:r>
      <w:bookmarkEnd w:id="17"/>
      <w:r w:rsidRPr="00AC4FBC">
        <w:t>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"/>
        <w:gridCol w:w="2360"/>
        <w:gridCol w:w="75"/>
        <w:gridCol w:w="4460"/>
        <w:gridCol w:w="75"/>
        <w:gridCol w:w="2645"/>
        <w:gridCol w:w="75"/>
      </w:tblGrid>
      <w:tr w:rsidR="005669C7" w:rsidRPr="00AC4FBC" w14:paraId="6A6F5562" w14:textId="77777777" w:rsidTr="00465B8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A9A34" w14:textId="77777777" w:rsidR="005669C7" w:rsidRPr="00AC4FBC" w:rsidRDefault="005669C7" w:rsidP="00465B8F">
            <w:pPr>
              <w:pStyle w:val="TAH"/>
            </w:pPr>
            <w:r w:rsidRPr="00AC4FBC">
              <w:lastRenderedPageBreak/>
              <w:t>Clause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A76BC" w14:textId="77777777" w:rsidR="005669C7" w:rsidRPr="00AC4FBC" w:rsidRDefault="005669C7" w:rsidP="00465B8F">
            <w:pPr>
              <w:pStyle w:val="TAH"/>
            </w:pPr>
            <w:r w:rsidRPr="00AC4FBC"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9ECD4" w14:textId="77777777" w:rsidR="005669C7" w:rsidRPr="00AC4FBC" w:rsidRDefault="005669C7" w:rsidP="00465B8F">
            <w:pPr>
              <w:pStyle w:val="TAH"/>
            </w:pPr>
            <w:r w:rsidRPr="00AC4FBC">
              <w:t>Derivation of Test System Uncertainty</w:t>
            </w:r>
          </w:p>
        </w:tc>
      </w:tr>
      <w:tr w:rsidR="005669C7" w:rsidRPr="00AC4FBC" w14:paraId="1D3301B7" w14:textId="77777777" w:rsidTr="00465B8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B7EAC" w14:textId="77777777" w:rsidR="005669C7" w:rsidRPr="00AC4FBC" w:rsidRDefault="005669C7" w:rsidP="00465B8F">
            <w:pPr>
              <w:pStyle w:val="TAL"/>
            </w:pPr>
            <w:r w:rsidRPr="00AC4FBC">
              <w:t>6.2B.1.1 UE Maximum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75FCE" w14:textId="77777777" w:rsidR="005669C7" w:rsidRPr="00AC4FBC" w:rsidRDefault="005669C7" w:rsidP="00465B8F">
            <w:pPr>
              <w:pStyle w:val="TAL"/>
            </w:pPr>
            <w:r w:rsidRPr="00AC4FBC">
              <w:t>f ≤ 3.0GHz</w:t>
            </w:r>
          </w:p>
          <w:p w14:paraId="1F133B14" w14:textId="77777777" w:rsidR="005669C7" w:rsidRPr="00AC4FBC" w:rsidRDefault="005669C7" w:rsidP="00465B8F">
            <w:pPr>
              <w:pStyle w:val="TAL"/>
            </w:pPr>
            <w:r w:rsidRPr="00AC4FBC">
              <w:t>±0.7 dB, BW ≤ 40MHz</w:t>
            </w:r>
          </w:p>
          <w:p w14:paraId="3FCE2E8E" w14:textId="77777777" w:rsidR="005669C7" w:rsidRPr="00AC4FBC" w:rsidRDefault="005669C7" w:rsidP="00465B8F">
            <w:pPr>
              <w:pStyle w:val="TAL"/>
              <w:rPr>
                <w:rFonts w:cs="v4.2.0"/>
              </w:rPr>
            </w:pPr>
            <w:r w:rsidRPr="00AC4FBC">
              <w:t>±1.4 dB, 40MHz &lt; BW ≤ 100MHz</w:t>
            </w:r>
          </w:p>
          <w:p w14:paraId="63DCD194" w14:textId="77777777" w:rsidR="005669C7" w:rsidRPr="00AC4FBC" w:rsidRDefault="005669C7" w:rsidP="00465B8F">
            <w:pPr>
              <w:pStyle w:val="TAL"/>
            </w:pPr>
          </w:p>
          <w:p w14:paraId="29610C5C" w14:textId="77777777" w:rsidR="005669C7" w:rsidRPr="00AC4FBC" w:rsidRDefault="005669C7" w:rsidP="00465B8F">
            <w:pPr>
              <w:pStyle w:val="TAL"/>
            </w:pPr>
            <w:r w:rsidRPr="00AC4FBC">
              <w:t>3.0GHz &lt; f ≤ 4.2GHz</w:t>
            </w:r>
          </w:p>
          <w:p w14:paraId="0B23E6FD" w14:textId="77777777" w:rsidR="005669C7" w:rsidRPr="00AC4FBC" w:rsidRDefault="005669C7" w:rsidP="00465B8F">
            <w:pPr>
              <w:pStyle w:val="TAL"/>
            </w:pPr>
            <w:r w:rsidRPr="00AC4FBC">
              <w:t>±1.0 dB, BW ≤ 40MHz</w:t>
            </w:r>
          </w:p>
          <w:p w14:paraId="7B6128E9" w14:textId="77777777" w:rsidR="005669C7" w:rsidRPr="00AC4FBC" w:rsidRDefault="005669C7" w:rsidP="00465B8F">
            <w:pPr>
              <w:pStyle w:val="TAL"/>
              <w:rPr>
                <w:rFonts w:cs="v4.2.0"/>
              </w:rPr>
            </w:pPr>
            <w:r w:rsidRPr="00AC4FBC">
              <w:t>±1.6 dB, 40MHz &lt; BW ≤ 100MHz</w:t>
            </w:r>
          </w:p>
          <w:p w14:paraId="596B6AE7" w14:textId="77777777" w:rsidR="005669C7" w:rsidRPr="00AC4FBC" w:rsidRDefault="005669C7" w:rsidP="00465B8F">
            <w:pPr>
              <w:pStyle w:val="TAL"/>
            </w:pPr>
          </w:p>
          <w:p w14:paraId="08F10E4B" w14:textId="77777777" w:rsidR="005669C7" w:rsidRPr="00AC4FBC" w:rsidRDefault="005669C7" w:rsidP="00465B8F">
            <w:pPr>
              <w:pStyle w:val="TAL"/>
              <w:rPr>
                <w:color w:val="000000"/>
              </w:rPr>
            </w:pPr>
            <w:r w:rsidRPr="00AC4FBC">
              <w:t>4.2GHz &lt; f ≤ 6.0GHz</w:t>
            </w:r>
          </w:p>
          <w:p w14:paraId="22BDF5B7" w14:textId="77777777" w:rsidR="005669C7" w:rsidRPr="00AC4FBC" w:rsidRDefault="005669C7" w:rsidP="00465B8F">
            <w:pPr>
              <w:pStyle w:val="TAL"/>
            </w:pPr>
            <w:r w:rsidRPr="00AC4FBC">
              <w:t>±1.3 dB, BW ≤ 20MHz</w:t>
            </w:r>
          </w:p>
          <w:p w14:paraId="6C88363C" w14:textId="77777777" w:rsidR="005669C7" w:rsidRPr="00AC4FBC" w:rsidRDefault="005669C7" w:rsidP="00465B8F">
            <w:pPr>
              <w:pStyle w:val="TAL"/>
              <w:rPr>
                <w:rFonts w:cs="v4.2.0"/>
              </w:rPr>
            </w:pPr>
            <w:r w:rsidRPr="00AC4FBC">
              <w:t>±1.5 dB, 20MHz &lt; BW ≤ 40MHz</w:t>
            </w:r>
          </w:p>
          <w:p w14:paraId="409583F3" w14:textId="77777777" w:rsidR="005669C7" w:rsidRPr="00AC4FBC" w:rsidRDefault="005669C7" w:rsidP="00465B8F">
            <w:pPr>
              <w:pStyle w:val="TAL"/>
              <w:rPr>
                <w:rFonts w:cs="v4.2.0"/>
              </w:rPr>
            </w:pPr>
            <w:r w:rsidRPr="00AC4FBC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C756" w14:textId="77777777" w:rsidR="005669C7" w:rsidRPr="00AC4FBC" w:rsidRDefault="005669C7" w:rsidP="00465B8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669C7" w:rsidRPr="00AC4FBC" w14:paraId="2A3B6CE1" w14:textId="77777777" w:rsidTr="00465B8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8A4B" w14:textId="77777777" w:rsidR="005669C7" w:rsidRPr="00AC4FBC" w:rsidRDefault="005669C7" w:rsidP="00465B8F">
            <w:pPr>
              <w:pStyle w:val="TAL"/>
            </w:pPr>
            <w:r w:rsidRPr="00AC4FBC">
              <w:t>6.2B.1.2 UE Maximum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3DA8" w14:textId="77777777" w:rsidR="005669C7" w:rsidRPr="00AC4FBC" w:rsidRDefault="005669C7" w:rsidP="00465B8F">
            <w:pPr>
              <w:pStyle w:val="TAL"/>
            </w:pPr>
            <w:r w:rsidRPr="00AC4FBC">
              <w:t>MAX (MU</w:t>
            </w:r>
            <w:r w:rsidRPr="00AC4FBC">
              <w:rPr>
                <w:vertAlign w:val="subscript"/>
              </w:rPr>
              <w:t>LTE</w:t>
            </w:r>
            <w:r w:rsidRPr="00AC4FBC">
              <w:t>, MU</w:t>
            </w:r>
            <w:r w:rsidRPr="00AC4FBC">
              <w:rPr>
                <w:vertAlign w:val="subscript"/>
              </w:rPr>
              <w:t>SA</w:t>
            </w:r>
            <w:r w:rsidRPr="00AC4FBC">
              <w:t>)</w:t>
            </w:r>
          </w:p>
          <w:p w14:paraId="53752AC6" w14:textId="77777777" w:rsidR="005669C7" w:rsidRPr="00AC4FBC" w:rsidRDefault="005669C7" w:rsidP="00465B8F">
            <w:pPr>
              <w:pStyle w:val="TAL"/>
            </w:pPr>
          </w:p>
          <w:p w14:paraId="50F6D87A" w14:textId="77777777" w:rsidR="005669C7" w:rsidRPr="00AC4FBC" w:rsidRDefault="005669C7" w:rsidP="00465B8F">
            <w:pPr>
              <w:pStyle w:val="TAL"/>
            </w:pPr>
            <w:r w:rsidRPr="00AC4FBC">
              <w:t>MU</w:t>
            </w:r>
            <w:r w:rsidRPr="00AC4FBC">
              <w:rPr>
                <w:vertAlign w:val="subscript"/>
              </w:rPr>
              <w:t>LTE</w:t>
            </w:r>
          </w:p>
          <w:p w14:paraId="28DBA566" w14:textId="77777777" w:rsidR="005669C7" w:rsidRPr="00AC4FBC" w:rsidRDefault="005669C7" w:rsidP="00465B8F">
            <w:pPr>
              <w:pStyle w:val="TAL"/>
            </w:pPr>
            <w:r w:rsidRPr="00AC4FBC">
              <w:rPr>
                <w:rFonts w:cs="Arial"/>
              </w:rPr>
              <w:t>±</w:t>
            </w:r>
            <w:r w:rsidRPr="00AC4FBC">
              <w:t xml:space="preserve">0.7 dB, f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3.0GHz</w:t>
            </w:r>
          </w:p>
          <w:p w14:paraId="0D65152C" w14:textId="77777777" w:rsidR="005669C7" w:rsidRPr="00AC4FBC" w:rsidRDefault="005669C7" w:rsidP="00465B8F">
            <w:pPr>
              <w:pStyle w:val="TAL"/>
            </w:pPr>
            <w:r w:rsidRPr="00AC4FBC">
              <w:rPr>
                <w:rFonts w:cs="Arial"/>
              </w:rPr>
              <w:t>±</w:t>
            </w:r>
            <w:r w:rsidRPr="00AC4FBC">
              <w:t xml:space="preserve">1.0 dB, 3.0GHz &lt; f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4.2GHz</w:t>
            </w:r>
          </w:p>
          <w:p w14:paraId="79E9E7A9" w14:textId="77777777" w:rsidR="005669C7" w:rsidRPr="00AC4FBC" w:rsidRDefault="005669C7" w:rsidP="00465B8F">
            <w:pPr>
              <w:pStyle w:val="TAL"/>
            </w:pPr>
          </w:p>
          <w:p w14:paraId="1D6944D1" w14:textId="77777777" w:rsidR="005669C7" w:rsidRPr="00AC4FBC" w:rsidRDefault="005669C7" w:rsidP="00465B8F">
            <w:pPr>
              <w:pStyle w:val="TAL"/>
            </w:pPr>
            <w:r w:rsidRPr="00AC4FBC">
              <w:t>MU</w:t>
            </w:r>
            <w:r w:rsidRPr="00AC4FBC">
              <w:rPr>
                <w:vertAlign w:val="subscript"/>
              </w:rPr>
              <w:t>SA</w:t>
            </w:r>
          </w:p>
          <w:p w14:paraId="6A81DAAB" w14:textId="77777777" w:rsidR="005669C7" w:rsidRPr="00AC4FBC" w:rsidRDefault="005669C7" w:rsidP="00465B8F">
            <w:pPr>
              <w:pStyle w:val="TAL"/>
            </w:pPr>
            <w:r w:rsidRPr="00AC4FBC">
              <w:t>f ≤ 3.0GHz</w:t>
            </w:r>
          </w:p>
          <w:p w14:paraId="12AEBCAC" w14:textId="77777777" w:rsidR="005669C7" w:rsidRPr="00AC4FBC" w:rsidRDefault="005669C7" w:rsidP="00465B8F">
            <w:pPr>
              <w:pStyle w:val="TAL"/>
            </w:pPr>
            <w:r w:rsidRPr="00AC4FBC">
              <w:t>±0.7 dB, BW ≤ 40MHz</w:t>
            </w:r>
          </w:p>
          <w:p w14:paraId="5488D133" w14:textId="77777777" w:rsidR="005669C7" w:rsidRPr="00AC4FBC" w:rsidRDefault="005669C7" w:rsidP="00465B8F">
            <w:pPr>
              <w:pStyle w:val="TAL"/>
              <w:rPr>
                <w:rFonts w:cs="v4.2.0"/>
              </w:rPr>
            </w:pPr>
            <w:r w:rsidRPr="00AC4FBC">
              <w:t>±1.4 dB, 40MHz &lt; BW ≤ 100MHz</w:t>
            </w:r>
          </w:p>
          <w:p w14:paraId="1FCE6CA4" w14:textId="77777777" w:rsidR="005669C7" w:rsidRPr="00AC4FBC" w:rsidRDefault="005669C7" w:rsidP="00465B8F">
            <w:pPr>
              <w:pStyle w:val="TAL"/>
            </w:pPr>
          </w:p>
          <w:p w14:paraId="4D2AA49F" w14:textId="77777777" w:rsidR="005669C7" w:rsidRPr="00AC4FBC" w:rsidRDefault="005669C7" w:rsidP="00465B8F">
            <w:pPr>
              <w:pStyle w:val="TAL"/>
            </w:pPr>
            <w:r w:rsidRPr="00AC4FBC">
              <w:t>3.0GHz &lt; f ≤ 4.2GHz</w:t>
            </w:r>
          </w:p>
          <w:p w14:paraId="77FA47D1" w14:textId="77777777" w:rsidR="005669C7" w:rsidRPr="00AC4FBC" w:rsidRDefault="005669C7" w:rsidP="00465B8F">
            <w:pPr>
              <w:pStyle w:val="TAL"/>
            </w:pPr>
            <w:r w:rsidRPr="00AC4FBC">
              <w:t>±1.0 dB, BW ≤ 40MHz</w:t>
            </w:r>
          </w:p>
          <w:p w14:paraId="57A217E2" w14:textId="77777777" w:rsidR="005669C7" w:rsidRPr="00AC4FBC" w:rsidRDefault="005669C7" w:rsidP="00465B8F">
            <w:pPr>
              <w:pStyle w:val="TAL"/>
              <w:rPr>
                <w:rFonts w:cs="v4.2.0"/>
              </w:rPr>
            </w:pPr>
            <w:r w:rsidRPr="00AC4FBC">
              <w:t>±1.6 dB, 40MHz &lt; BW ≤ 100MHz</w:t>
            </w:r>
          </w:p>
          <w:p w14:paraId="007B15CB" w14:textId="77777777" w:rsidR="005669C7" w:rsidRPr="00AC4FBC" w:rsidRDefault="005669C7" w:rsidP="00465B8F">
            <w:pPr>
              <w:pStyle w:val="TAL"/>
            </w:pPr>
          </w:p>
          <w:p w14:paraId="0CFFB450" w14:textId="77777777" w:rsidR="005669C7" w:rsidRPr="00AC4FBC" w:rsidRDefault="005669C7" w:rsidP="00465B8F">
            <w:pPr>
              <w:pStyle w:val="TAL"/>
              <w:rPr>
                <w:color w:val="000000"/>
              </w:rPr>
            </w:pPr>
            <w:r w:rsidRPr="00AC4FBC">
              <w:t>4.2GHz &lt; f ≤ 6.0GHz</w:t>
            </w:r>
          </w:p>
          <w:p w14:paraId="48B510F1" w14:textId="77777777" w:rsidR="005669C7" w:rsidRPr="00AC4FBC" w:rsidRDefault="005669C7" w:rsidP="00465B8F">
            <w:pPr>
              <w:pStyle w:val="TAL"/>
            </w:pPr>
            <w:r w:rsidRPr="00AC4FBC">
              <w:t>±1.3 dB, BW ≤ 20MHz</w:t>
            </w:r>
          </w:p>
          <w:p w14:paraId="6557D583" w14:textId="77777777" w:rsidR="005669C7" w:rsidRPr="00AC4FBC" w:rsidRDefault="005669C7" w:rsidP="00465B8F">
            <w:pPr>
              <w:pStyle w:val="TAL"/>
              <w:rPr>
                <w:rFonts w:cs="v4.2.0"/>
              </w:rPr>
            </w:pPr>
            <w:r w:rsidRPr="00AC4FBC">
              <w:t>±1.5 dB, 20MHz &lt; BW ≤ 40MHz</w:t>
            </w:r>
          </w:p>
          <w:p w14:paraId="75A6F095" w14:textId="77777777" w:rsidR="005669C7" w:rsidRPr="00AC4FBC" w:rsidRDefault="005669C7" w:rsidP="00465B8F">
            <w:pPr>
              <w:pStyle w:val="TAL"/>
              <w:rPr>
                <w:rFonts w:cs="v4.2.0"/>
              </w:rPr>
            </w:pPr>
            <w:r w:rsidRPr="00AC4FBC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76D9" w14:textId="77777777" w:rsidR="005669C7" w:rsidRPr="00AC4FBC" w:rsidRDefault="005669C7" w:rsidP="00465B8F">
            <w:pPr>
              <w:pStyle w:val="TAL"/>
              <w:rPr>
                <w:snapToGrid w:val="0"/>
              </w:rPr>
            </w:pPr>
            <w:r w:rsidRPr="00AC4FBC">
              <w:rPr>
                <w:snapToGrid w:val="0"/>
              </w:rPr>
              <w:t>MU</w:t>
            </w:r>
            <w:r w:rsidRPr="00AC4FBC">
              <w:rPr>
                <w:snapToGrid w:val="0"/>
                <w:vertAlign w:val="subscript"/>
              </w:rPr>
              <w:t>LTE</w:t>
            </w:r>
            <w:r w:rsidRPr="00AC4FBC">
              <w:rPr>
                <w:snapToGrid w:val="0"/>
              </w:rPr>
              <w:t xml:space="preserve"> is MU of LTE specified in </w:t>
            </w:r>
            <w:r w:rsidRPr="00AC4FBC">
              <w:t>clause </w:t>
            </w:r>
            <w:r w:rsidRPr="00AC4FBC">
              <w:rPr>
                <w:snapToGrid w:val="0"/>
              </w:rPr>
              <w:t>6.2.2 in TS 36.521-1 [10].</w:t>
            </w:r>
          </w:p>
          <w:p w14:paraId="62A419E7" w14:textId="77777777" w:rsidR="005669C7" w:rsidRPr="00AC4FBC" w:rsidRDefault="005669C7" w:rsidP="00465B8F">
            <w:pPr>
              <w:pStyle w:val="TAL"/>
              <w:rPr>
                <w:snapToGrid w:val="0"/>
              </w:rPr>
            </w:pPr>
          </w:p>
          <w:p w14:paraId="4C82A02A" w14:textId="77777777" w:rsidR="005669C7" w:rsidRPr="00AC4FBC" w:rsidRDefault="005669C7" w:rsidP="00465B8F">
            <w:pPr>
              <w:pStyle w:val="TAL"/>
              <w:rPr>
                <w:snapToGrid w:val="0"/>
                <w:lang w:eastAsia="sv-SE"/>
              </w:rPr>
            </w:pPr>
            <w:r w:rsidRPr="00AC4FBC">
              <w:rPr>
                <w:snapToGrid w:val="0"/>
              </w:rPr>
              <w:t>MU</w:t>
            </w:r>
            <w:r w:rsidRPr="00AC4FBC">
              <w:rPr>
                <w:snapToGrid w:val="0"/>
                <w:vertAlign w:val="subscript"/>
              </w:rPr>
              <w:t>SA</w:t>
            </w:r>
            <w:r w:rsidRPr="00AC4FBC">
              <w:rPr>
                <w:snapToGrid w:val="0"/>
              </w:rPr>
              <w:t xml:space="preserve"> is MU of FR1 SA specified in </w:t>
            </w:r>
            <w:r w:rsidRPr="00AC4FBC">
              <w:t>clause </w:t>
            </w:r>
            <w:r w:rsidRPr="00AC4FBC">
              <w:rPr>
                <w:snapToGrid w:val="0"/>
              </w:rPr>
              <w:t>6.2.1 in TS 38.521-1 [8].</w:t>
            </w:r>
          </w:p>
          <w:p w14:paraId="4A473EA7" w14:textId="77777777" w:rsidR="005669C7" w:rsidRPr="00AC4FBC" w:rsidRDefault="005669C7" w:rsidP="00465B8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669C7" w:rsidRPr="00AC4FBC" w14:paraId="1EB4F614" w14:textId="77777777" w:rsidTr="00465B8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AFE8" w14:textId="77777777" w:rsidR="005669C7" w:rsidRPr="00AC4FBC" w:rsidRDefault="005669C7" w:rsidP="00465B8F">
            <w:pPr>
              <w:pStyle w:val="TAL"/>
            </w:pPr>
            <w:r w:rsidRPr="00AC4FBC">
              <w:t>6.2B.1.3 UE Maximum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2BA6" w14:textId="77777777" w:rsidR="005669C7" w:rsidRPr="00AC4FBC" w:rsidRDefault="005669C7" w:rsidP="00465B8F">
            <w:pPr>
              <w:pStyle w:val="TAL"/>
            </w:pPr>
            <w:r w:rsidRPr="00AC4FBC">
              <w:t>MAX (MU</w:t>
            </w:r>
            <w:r w:rsidRPr="00AC4FBC">
              <w:rPr>
                <w:vertAlign w:val="subscript"/>
              </w:rPr>
              <w:t>LTE</w:t>
            </w:r>
            <w:r w:rsidRPr="00AC4FBC">
              <w:t>, MU</w:t>
            </w:r>
            <w:r w:rsidRPr="00AC4FBC">
              <w:rPr>
                <w:vertAlign w:val="subscript"/>
              </w:rPr>
              <w:t>SA</w:t>
            </w:r>
            <w:r w:rsidRPr="00AC4FBC">
              <w:t>)</w:t>
            </w:r>
          </w:p>
          <w:p w14:paraId="3EE86D60" w14:textId="77777777" w:rsidR="005669C7" w:rsidRPr="00AC4FBC" w:rsidRDefault="005669C7" w:rsidP="00465B8F">
            <w:pPr>
              <w:pStyle w:val="TAL"/>
            </w:pPr>
          </w:p>
          <w:p w14:paraId="75B8CF44" w14:textId="77777777" w:rsidR="005669C7" w:rsidRPr="00AC4FBC" w:rsidRDefault="005669C7" w:rsidP="00465B8F">
            <w:pPr>
              <w:pStyle w:val="TAL"/>
            </w:pPr>
            <w:r w:rsidRPr="00AC4FBC">
              <w:t>MU</w:t>
            </w:r>
            <w:r w:rsidRPr="00AC4FBC">
              <w:rPr>
                <w:vertAlign w:val="subscript"/>
              </w:rPr>
              <w:t>LTE</w:t>
            </w:r>
          </w:p>
          <w:p w14:paraId="4DF46A46" w14:textId="77777777" w:rsidR="005669C7" w:rsidRPr="00AC4FBC" w:rsidRDefault="005669C7" w:rsidP="00465B8F">
            <w:pPr>
              <w:pStyle w:val="TAL"/>
            </w:pPr>
            <w:r w:rsidRPr="00AC4FBC">
              <w:rPr>
                <w:rFonts w:cs="Arial"/>
              </w:rPr>
              <w:t>±</w:t>
            </w:r>
            <w:r w:rsidRPr="00AC4FBC">
              <w:t xml:space="preserve">0.7 dB, f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3.0GHz</w:t>
            </w:r>
          </w:p>
          <w:p w14:paraId="349DE1F6" w14:textId="77777777" w:rsidR="005669C7" w:rsidRPr="00AC4FBC" w:rsidRDefault="005669C7" w:rsidP="00465B8F">
            <w:pPr>
              <w:pStyle w:val="TAL"/>
            </w:pPr>
            <w:r w:rsidRPr="00AC4FBC">
              <w:rPr>
                <w:rFonts w:cs="Arial"/>
              </w:rPr>
              <w:t>±</w:t>
            </w:r>
            <w:r w:rsidRPr="00AC4FBC">
              <w:t xml:space="preserve">1.0 dB, 3.0GHz &lt; f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4.2GHz</w:t>
            </w:r>
          </w:p>
          <w:p w14:paraId="27F26EBD" w14:textId="77777777" w:rsidR="005669C7" w:rsidRPr="00AC4FBC" w:rsidRDefault="005669C7" w:rsidP="00465B8F">
            <w:pPr>
              <w:pStyle w:val="TAL"/>
            </w:pPr>
          </w:p>
          <w:p w14:paraId="1A8F105F" w14:textId="77777777" w:rsidR="005669C7" w:rsidRPr="00AC4FBC" w:rsidRDefault="005669C7" w:rsidP="00465B8F">
            <w:pPr>
              <w:pStyle w:val="TAL"/>
            </w:pPr>
            <w:r w:rsidRPr="00AC4FBC">
              <w:t>MU</w:t>
            </w:r>
            <w:r w:rsidRPr="00AC4FBC">
              <w:rPr>
                <w:vertAlign w:val="subscript"/>
              </w:rPr>
              <w:t>SA</w:t>
            </w:r>
          </w:p>
          <w:p w14:paraId="7D73B977" w14:textId="77777777" w:rsidR="005669C7" w:rsidRPr="00AC4FBC" w:rsidRDefault="005669C7" w:rsidP="00465B8F">
            <w:pPr>
              <w:pStyle w:val="TAL"/>
            </w:pPr>
            <w:r w:rsidRPr="00AC4FBC">
              <w:t>f ≤ 3.0GHz</w:t>
            </w:r>
          </w:p>
          <w:p w14:paraId="5B9F09D5" w14:textId="77777777" w:rsidR="005669C7" w:rsidRPr="00AC4FBC" w:rsidRDefault="005669C7" w:rsidP="00465B8F">
            <w:pPr>
              <w:pStyle w:val="TAL"/>
            </w:pPr>
            <w:r w:rsidRPr="00AC4FBC">
              <w:t>±0.7 dB, BW ≤ 40MHz</w:t>
            </w:r>
          </w:p>
          <w:p w14:paraId="7F49171A" w14:textId="77777777" w:rsidR="005669C7" w:rsidRPr="00AC4FBC" w:rsidRDefault="005669C7" w:rsidP="00465B8F">
            <w:pPr>
              <w:pStyle w:val="TAL"/>
              <w:rPr>
                <w:rFonts w:cs="v4.2.0"/>
              </w:rPr>
            </w:pPr>
            <w:r w:rsidRPr="00AC4FBC">
              <w:t>±1.4 dB, 40MHz &lt; BW ≤ 100MHz</w:t>
            </w:r>
          </w:p>
          <w:p w14:paraId="320841C6" w14:textId="77777777" w:rsidR="005669C7" w:rsidRPr="00AC4FBC" w:rsidRDefault="005669C7" w:rsidP="00465B8F">
            <w:pPr>
              <w:pStyle w:val="TAL"/>
            </w:pPr>
          </w:p>
          <w:p w14:paraId="01D01031" w14:textId="77777777" w:rsidR="005669C7" w:rsidRPr="00AC4FBC" w:rsidRDefault="005669C7" w:rsidP="00465B8F">
            <w:pPr>
              <w:pStyle w:val="TAL"/>
            </w:pPr>
            <w:r w:rsidRPr="00AC4FBC">
              <w:t>3.0GHz &lt; f ≤ 4.2GHz</w:t>
            </w:r>
          </w:p>
          <w:p w14:paraId="2609D150" w14:textId="77777777" w:rsidR="005669C7" w:rsidRPr="00AC4FBC" w:rsidRDefault="005669C7" w:rsidP="00465B8F">
            <w:pPr>
              <w:pStyle w:val="TAL"/>
            </w:pPr>
            <w:r w:rsidRPr="00AC4FBC">
              <w:t>±1.0 dB, BW ≤ 40MHz</w:t>
            </w:r>
          </w:p>
          <w:p w14:paraId="61AFB5AA" w14:textId="77777777" w:rsidR="005669C7" w:rsidRPr="00AC4FBC" w:rsidRDefault="005669C7" w:rsidP="00465B8F">
            <w:pPr>
              <w:pStyle w:val="TAL"/>
              <w:rPr>
                <w:rFonts w:cs="v4.2.0"/>
              </w:rPr>
            </w:pPr>
            <w:r w:rsidRPr="00AC4FBC">
              <w:t>±1.6 dB, 40MHz &lt; BW ≤ 100MHz</w:t>
            </w:r>
          </w:p>
          <w:p w14:paraId="2CD9362B" w14:textId="77777777" w:rsidR="005669C7" w:rsidRPr="00AC4FBC" w:rsidRDefault="005669C7" w:rsidP="00465B8F">
            <w:pPr>
              <w:pStyle w:val="TAL"/>
            </w:pPr>
          </w:p>
          <w:p w14:paraId="23FFC951" w14:textId="77777777" w:rsidR="005669C7" w:rsidRPr="00AC4FBC" w:rsidRDefault="005669C7" w:rsidP="00465B8F">
            <w:pPr>
              <w:pStyle w:val="TAL"/>
              <w:rPr>
                <w:color w:val="000000"/>
              </w:rPr>
            </w:pPr>
            <w:r w:rsidRPr="00AC4FBC">
              <w:t>4.2GHz &lt; f ≤ 6.0GHz</w:t>
            </w:r>
          </w:p>
          <w:p w14:paraId="26DAFD06" w14:textId="77777777" w:rsidR="005669C7" w:rsidRPr="00AC4FBC" w:rsidRDefault="005669C7" w:rsidP="00465B8F">
            <w:pPr>
              <w:pStyle w:val="TAL"/>
            </w:pPr>
            <w:r w:rsidRPr="00AC4FBC">
              <w:t>±1.3 dB, BW ≤ 20MHz</w:t>
            </w:r>
          </w:p>
          <w:p w14:paraId="3A29856E" w14:textId="77777777" w:rsidR="005669C7" w:rsidRPr="00AC4FBC" w:rsidRDefault="005669C7" w:rsidP="00465B8F">
            <w:pPr>
              <w:pStyle w:val="TAL"/>
              <w:rPr>
                <w:rFonts w:cs="v4.2.0"/>
              </w:rPr>
            </w:pPr>
            <w:r w:rsidRPr="00AC4FBC">
              <w:t>±1.5 dB, 20MHz &lt; BW ≤ 40MHz</w:t>
            </w:r>
          </w:p>
          <w:p w14:paraId="65F093EB" w14:textId="77777777" w:rsidR="005669C7" w:rsidRPr="00AC4FBC" w:rsidRDefault="005669C7" w:rsidP="00465B8F">
            <w:pPr>
              <w:pStyle w:val="TAL"/>
              <w:rPr>
                <w:rFonts w:cs="v4.2.0"/>
              </w:rPr>
            </w:pPr>
            <w:r w:rsidRPr="00AC4FBC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78BC" w14:textId="77777777" w:rsidR="005669C7" w:rsidRPr="00AC4FBC" w:rsidRDefault="005669C7" w:rsidP="00465B8F">
            <w:pPr>
              <w:pStyle w:val="TAL"/>
              <w:rPr>
                <w:snapToGrid w:val="0"/>
              </w:rPr>
            </w:pPr>
            <w:r w:rsidRPr="00AC4FBC">
              <w:rPr>
                <w:snapToGrid w:val="0"/>
              </w:rPr>
              <w:t>MU</w:t>
            </w:r>
            <w:r w:rsidRPr="00AC4FBC">
              <w:rPr>
                <w:snapToGrid w:val="0"/>
                <w:vertAlign w:val="subscript"/>
              </w:rPr>
              <w:t>LTE</w:t>
            </w:r>
            <w:r w:rsidRPr="00AC4FBC">
              <w:rPr>
                <w:snapToGrid w:val="0"/>
              </w:rPr>
              <w:t xml:space="preserve"> is MU of LTE specified in </w:t>
            </w:r>
            <w:r w:rsidRPr="00AC4FBC">
              <w:t>clause </w:t>
            </w:r>
            <w:r w:rsidRPr="00AC4FBC">
              <w:rPr>
                <w:snapToGrid w:val="0"/>
              </w:rPr>
              <w:t>6.2.2 in TS 36.521-1 [10].</w:t>
            </w:r>
          </w:p>
          <w:p w14:paraId="718FA062" w14:textId="77777777" w:rsidR="005669C7" w:rsidRPr="00AC4FBC" w:rsidRDefault="005669C7" w:rsidP="00465B8F">
            <w:pPr>
              <w:pStyle w:val="TAL"/>
              <w:rPr>
                <w:snapToGrid w:val="0"/>
              </w:rPr>
            </w:pPr>
          </w:p>
          <w:p w14:paraId="2E08B282" w14:textId="77777777" w:rsidR="005669C7" w:rsidRPr="00AC4FBC" w:rsidRDefault="005669C7" w:rsidP="00465B8F">
            <w:pPr>
              <w:pStyle w:val="TAL"/>
              <w:rPr>
                <w:snapToGrid w:val="0"/>
                <w:lang w:eastAsia="sv-SE"/>
              </w:rPr>
            </w:pPr>
            <w:r w:rsidRPr="00AC4FBC">
              <w:rPr>
                <w:snapToGrid w:val="0"/>
              </w:rPr>
              <w:t>MU</w:t>
            </w:r>
            <w:r w:rsidRPr="00AC4FBC">
              <w:rPr>
                <w:snapToGrid w:val="0"/>
                <w:vertAlign w:val="subscript"/>
              </w:rPr>
              <w:t>SA</w:t>
            </w:r>
            <w:r w:rsidRPr="00AC4FBC">
              <w:rPr>
                <w:snapToGrid w:val="0"/>
              </w:rPr>
              <w:t xml:space="preserve"> is MU of FR1 SA specified in </w:t>
            </w:r>
            <w:r w:rsidRPr="00AC4FBC">
              <w:t>clause </w:t>
            </w:r>
            <w:r w:rsidRPr="00AC4FBC">
              <w:rPr>
                <w:snapToGrid w:val="0"/>
              </w:rPr>
              <w:t>6.2.1 in TS 38.521-1 [8].</w:t>
            </w:r>
          </w:p>
        </w:tc>
      </w:tr>
      <w:tr w:rsidR="005669C7" w:rsidRPr="00AC4FBC" w14:paraId="6BF36E4B" w14:textId="77777777" w:rsidTr="00465B8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105E" w14:textId="77777777" w:rsidR="005669C7" w:rsidRPr="00AC4FBC" w:rsidRDefault="005669C7" w:rsidP="00465B8F">
            <w:pPr>
              <w:pStyle w:val="TAL"/>
            </w:pPr>
            <w:r w:rsidRPr="00AC4FBC">
              <w:t>6.2B.1.3_1 UE Maximum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BB59" w14:textId="77777777" w:rsidR="005669C7" w:rsidRPr="00AC4FBC" w:rsidRDefault="005669C7" w:rsidP="00465B8F">
            <w:pPr>
              <w:pStyle w:val="TAL"/>
            </w:pPr>
            <w:r w:rsidRPr="00AC4FBC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E699" w14:textId="77777777" w:rsidR="005669C7" w:rsidRPr="00AC4FBC" w:rsidRDefault="005669C7" w:rsidP="00465B8F">
            <w:pPr>
              <w:pStyle w:val="TAL"/>
              <w:rPr>
                <w:snapToGrid w:val="0"/>
              </w:rPr>
            </w:pPr>
          </w:p>
        </w:tc>
      </w:tr>
      <w:tr w:rsidR="005669C7" w:rsidRPr="00AC4FBC" w14:paraId="22028208" w14:textId="77777777" w:rsidTr="00465B8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36F8" w14:textId="77777777" w:rsidR="005669C7" w:rsidRPr="00AC4FBC" w:rsidRDefault="005669C7" w:rsidP="00465B8F">
            <w:pPr>
              <w:pStyle w:val="TAL"/>
            </w:pPr>
            <w:r w:rsidRPr="00AC4FBC">
              <w:t>6.2B.1.4.1 UE Maximum Output Power for Inter-Band EN-DC including FR2 (1 NR CC)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AE86" w14:textId="77777777" w:rsidR="005669C7" w:rsidRPr="00AC4FBC" w:rsidRDefault="005669C7" w:rsidP="00465B8F">
            <w:pPr>
              <w:pStyle w:val="TAL"/>
            </w:pPr>
            <w:r w:rsidRPr="001B6FC2">
              <w:rPr>
                <w:lang w:eastAsia="ja-JP"/>
              </w:rPr>
              <w:t>Same as clause 6.2.1.1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09D8" w14:textId="77777777" w:rsidR="005669C7" w:rsidRPr="00AC4FBC" w:rsidRDefault="005669C7" w:rsidP="00465B8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669C7" w:rsidRPr="00AC4FBC" w14:paraId="3FBC6571" w14:textId="77777777" w:rsidTr="00465B8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2939" w14:textId="77777777" w:rsidR="005669C7" w:rsidRPr="00AC4FBC" w:rsidRDefault="005669C7" w:rsidP="00465B8F">
            <w:pPr>
              <w:pStyle w:val="TAL"/>
            </w:pPr>
            <w:r w:rsidRPr="00AC4FBC">
              <w:t>6.2B.1.4.2 UE Maximum Output Power for Inter-Band EN-DC including FR2 (1 NR CC)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5204" w14:textId="77777777" w:rsidR="005669C7" w:rsidRPr="00AC4FBC" w:rsidRDefault="005669C7" w:rsidP="00465B8F">
            <w:pPr>
              <w:pStyle w:val="TAL"/>
              <w:rPr>
                <w:lang w:eastAsia="ja-JP"/>
              </w:rPr>
            </w:pPr>
            <w:r w:rsidRPr="001B6FC2">
              <w:rPr>
                <w:lang w:eastAsia="ja-JP"/>
              </w:rPr>
              <w:t>Same as clause 6.2.1.2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22EB" w14:textId="77777777" w:rsidR="005669C7" w:rsidRPr="00AC4FBC" w:rsidRDefault="005669C7" w:rsidP="00465B8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669C7" w:rsidRPr="00AC4FBC" w14:paraId="0BA9C860" w14:textId="77777777" w:rsidTr="00465B8F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723F" w14:textId="77777777" w:rsidR="005669C7" w:rsidRPr="00AC4FBC" w:rsidRDefault="005669C7" w:rsidP="00465B8F">
            <w:pPr>
              <w:pStyle w:val="TAL"/>
            </w:pPr>
            <w:r w:rsidRPr="00AC4FBC">
              <w:lastRenderedPageBreak/>
              <w:t>6.2B.1.4_1.1.1 UE Maximum Output Power for Inter-Band EN-DC including FR2 (2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BEB1" w14:textId="77777777" w:rsidR="005669C7" w:rsidRPr="00AC4FBC" w:rsidRDefault="005669C7" w:rsidP="00465B8F">
            <w:pPr>
              <w:pStyle w:val="TAL"/>
              <w:rPr>
                <w:lang w:eastAsia="ja-JP"/>
              </w:rPr>
            </w:pPr>
            <w:r w:rsidRPr="001B6FC2">
              <w:rPr>
                <w:lang w:eastAsia="ja-JP"/>
              </w:rPr>
              <w:t>Same as clause 6.2A.1.1.1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640B" w14:textId="77777777" w:rsidR="005669C7" w:rsidRPr="00AC4FBC" w:rsidRDefault="005669C7" w:rsidP="00465B8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669C7" w:rsidRPr="00AC4FBC" w14:paraId="79D4A2F3" w14:textId="77777777" w:rsidTr="00465B8F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BE34" w14:textId="77777777" w:rsidR="005669C7" w:rsidRPr="00AC4FBC" w:rsidRDefault="005669C7" w:rsidP="00465B8F">
            <w:pPr>
              <w:pStyle w:val="TAL"/>
            </w:pPr>
            <w:r w:rsidRPr="00AC4FBC">
              <w:rPr>
                <w:rFonts w:eastAsia="MS Mincho"/>
              </w:rPr>
              <w:t>6.2B.1.4_1.1.2 UE Maximum Output Power for Inter-Band EN-DC including FR2 (2 NR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94A1" w14:textId="77777777" w:rsidR="005669C7" w:rsidRPr="00AC4FBC" w:rsidRDefault="005669C7" w:rsidP="00465B8F">
            <w:pPr>
              <w:pStyle w:val="TAL"/>
              <w:rPr>
                <w:lang w:eastAsia="ja-JP"/>
              </w:rPr>
            </w:pPr>
            <w:r w:rsidRPr="001B6FC2">
              <w:rPr>
                <w:lang w:eastAsia="ja-JP"/>
              </w:rPr>
              <w:t>Same as clause 6.2A.1.2.1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9FC1" w14:textId="77777777" w:rsidR="005669C7" w:rsidRPr="00AC4FBC" w:rsidRDefault="005669C7" w:rsidP="00465B8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669C7" w:rsidRPr="00AC4FBC" w14:paraId="7CBF80B3" w14:textId="77777777" w:rsidTr="00465B8F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3D6F" w14:textId="77777777" w:rsidR="005669C7" w:rsidRPr="00AC4FBC" w:rsidRDefault="005669C7" w:rsidP="00465B8F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6.2B.1.4_1.2.1 UE Maximum Output Power for Inter-Band EN-DC including FR2 (3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C096" w14:textId="77777777" w:rsidR="005669C7" w:rsidRPr="00AC4FBC" w:rsidRDefault="005669C7" w:rsidP="00465B8F">
            <w:pPr>
              <w:pStyle w:val="TAL"/>
              <w:rPr>
                <w:lang w:eastAsia="ja-JP"/>
              </w:rPr>
            </w:pPr>
            <w:r w:rsidRPr="001B6FC2">
              <w:rPr>
                <w:lang w:eastAsia="ja-JP"/>
              </w:rPr>
              <w:t>Same as clause 6.2A.1.1.2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1EAD" w14:textId="77777777" w:rsidR="005669C7" w:rsidRPr="00AC4FBC" w:rsidRDefault="005669C7" w:rsidP="00465B8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669C7" w:rsidRPr="00AC4FBC" w14:paraId="40C3AEAD" w14:textId="77777777" w:rsidTr="00465B8F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5986" w14:textId="77777777" w:rsidR="005669C7" w:rsidRPr="00AC4FBC" w:rsidRDefault="005669C7" w:rsidP="00465B8F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6.2B.1.4_1.2.2 UE Maximum Output Power for Inter-Band EN-DC including FR2 (3 NR CCs) -Spherical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4551" w14:textId="77777777" w:rsidR="005669C7" w:rsidRPr="00AC4FBC" w:rsidRDefault="005669C7" w:rsidP="00465B8F">
            <w:pPr>
              <w:pStyle w:val="TAL"/>
              <w:rPr>
                <w:lang w:eastAsia="ja-JP"/>
              </w:rPr>
            </w:pPr>
            <w:r w:rsidRPr="001B6FC2">
              <w:rPr>
                <w:lang w:eastAsia="ja-JP"/>
              </w:rPr>
              <w:t>Same as clause 6.2A.1.2.2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13E3" w14:textId="77777777" w:rsidR="005669C7" w:rsidRPr="00AC4FBC" w:rsidRDefault="005669C7" w:rsidP="00465B8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669C7" w:rsidRPr="00AC4FBC" w14:paraId="138CB3F2" w14:textId="77777777" w:rsidTr="00465B8F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FA11" w14:textId="77777777" w:rsidR="005669C7" w:rsidRPr="00AC4FBC" w:rsidRDefault="005669C7" w:rsidP="00465B8F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6.2B.1.4_1.3.1 UE Maximum Output Power for Inter-Band EN-DC including FR2 (4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2222" w14:textId="77777777" w:rsidR="005669C7" w:rsidRPr="00AC4FBC" w:rsidRDefault="005669C7" w:rsidP="00465B8F">
            <w:pPr>
              <w:pStyle w:val="TAL"/>
              <w:rPr>
                <w:lang w:eastAsia="ja-JP"/>
              </w:rPr>
            </w:pPr>
            <w:r w:rsidRPr="001B6FC2">
              <w:rPr>
                <w:lang w:eastAsia="ja-JP"/>
              </w:rPr>
              <w:t>Same as clause 6.2A.1.1.3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68E3" w14:textId="77777777" w:rsidR="005669C7" w:rsidRPr="00AC4FBC" w:rsidRDefault="005669C7" w:rsidP="00465B8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669C7" w:rsidRPr="00AC4FBC" w14:paraId="2776E3BD" w14:textId="77777777" w:rsidTr="00465B8F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F88C" w14:textId="77777777" w:rsidR="005669C7" w:rsidRPr="00AC4FBC" w:rsidRDefault="005669C7" w:rsidP="00465B8F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6.2B.1.4_1.3.2 UE Maximum Output Power for Inter-Band EN-DC including FR2 (4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DE17" w14:textId="77777777" w:rsidR="005669C7" w:rsidRPr="00AC4FBC" w:rsidRDefault="005669C7" w:rsidP="00465B8F">
            <w:pPr>
              <w:pStyle w:val="TAL"/>
              <w:rPr>
                <w:lang w:eastAsia="ja-JP"/>
              </w:rPr>
            </w:pPr>
            <w:r w:rsidRPr="001B6FC2">
              <w:rPr>
                <w:lang w:eastAsia="ja-JP"/>
              </w:rPr>
              <w:t>Same as clause 6.2A.1.2.3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D9EC" w14:textId="77777777" w:rsidR="005669C7" w:rsidRPr="00AC4FBC" w:rsidRDefault="005669C7" w:rsidP="00465B8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669C7" w:rsidRPr="00AC4FBC" w14:paraId="460A379B" w14:textId="77777777" w:rsidTr="00465B8F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9B8F" w14:textId="77777777" w:rsidR="005669C7" w:rsidRPr="00AC4FBC" w:rsidRDefault="005669C7" w:rsidP="00465B8F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6.2B.1.4_1.4.1 UE Maximum Output Power for Inter-Band EN-DC including FR2 (5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84E2" w14:textId="77777777" w:rsidR="005669C7" w:rsidRPr="00AC4FBC" w:rsidRDefault="005669C7" w:rsidP="00465B8F">
            <w:pPr>
              <w:pStyle w:val="TAL"/>
              <w:rPr>
                <w:lang w:eastAsia="ja-JP"/>
              </w:rPr>
            </w:pPr>
            <w:r w:rsidRPr="001B6FC2">
              <w:rPr>
                <w:lang w:eastAsia="ja-JP"/>
              </w:rPr>
              <w:t>Same as clause 6.2A.1.1.4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93F6" w14:textId="77777777" w:rsidR="005669C7" w:rsidRPr="00AC4FBC" w:rsidRDefault="005669C7" w:rsidP="00465B8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669C7" w:rsidRPr="00AC4FBC" w14:paraId="00DB7D10" w14:textId="77777777" w:rsidTr="00465B8F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1D16" w14:textId="77777777" w:rsidR="005669C7" w:rsidRPr="00AC4FBC" w:rsidRDefault="005669C7" w:rsidP="00465B8F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6.2B.1.4_1.4.2 UE Maximum Output Power for Inter-Band EN-DC including FR2 (5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9E6C" w14:textId="77777777" w:rsidR="005669C7" w:rsidRPr="00AC4FBC" w:rsidRDefault="005669C7" w:rsidP="00465B8F">
            <w:pPr>
              <w:pStyle w:val="TAL"/>
              <w:rPr>
                <w:lang w:eastAsia="ja-JP"/>
              </w:rPr>
            </w:pPr>
            <w:r w:rsidRPr="001B6FC2">
              <w:rPr>
                <w:lang w:eastAsia="ja-JP"/>
              </w:rPr>
              <w:t>Same as clause 6.2A.1.2.4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6F5F" w14:textId="77777777" w:rsidR="005669C7" w:rsidRPr="00AC4FBC" w:rsidRDefault="005669C7" w:rsidP="00465B8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669C7" w:rsidRPr="00AC4FBC" w14:paraId="3410754E" w14:textId="77777777" w:rsidTr="00465B8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715A" w14:textId="77777777" w:rsidR="005669C7" w:rsidRPr="00AC4FBC" w:rsidRDefault="005669C7" w:rsidP="00465B8F">
            <w:pPr>
              <w:pStyle w:val="TAL"/>
            </w:pPr>
            <w:r w:rsidRPr="00AC4FBC">
              <w:rPr>
                <w:rFonts w:eastAsia="MS Mincho"/>
              </w:rPr>
              <w:t>6.2B.1.4_1.5.1 UE Maximum Output Power for Inter-Band EN-DC including FR2 (6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7FC9" w14:textId="77777777" w:rsidR="005669C7" w:rsidRPr="00AC4FBC" w:rsidRDefault="005669C7" w:rsidP="00465B8F">
            <w:pPr>
              <w:pStyle w:val="TAL"/>
              <w:rPr>
                <w:lang w:eastAsia="ja-JP"/>
              </w:rPr>
            </w:pPr>
            <w:r w:rsidRPr="001B6FC2">
              <w:rPr>
                <w:lang w:eastAsia="ja-JP"/>
              </w:rPr>
              <w:t>Same as clause 6.2A.1.1.5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0B3A" w14:textId="77777777" w:rsidR="005669C7" w:rsidRPr="00AC4FBC" w:rsidRDefault="005669C7" w:rsidP="00465B8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669C7" w:rsidRPr="00AC4FBC" w14:paraId="34300A30" w14:textId="77777777" w:rsidTr="00465B8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04E1" w14:textId="77777777" w:rsidR="005669C7" w:rsidRPr="00AC4FBC" w:rsidRDefault="005669C7" w:rsidP="00465B8F">
            <w:pPr>
              <w:pStyle w:val="TAL"/>
            </w:pPr>
            <w:r w:rsidRPr="00AC4FBC">
              <w:rPr>
                <w:rFonts w:eastAsia="MS Mincho"/>
              </w:rPr>
              <w:t>6.2B.1.4_1.5.2 UE Maximum Output Power for Inter-Band EN-DC including FR2 (6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19E1" w14:textId="77777777" w:rsidR="005669C7" w:rsidRPr="00AC4FBC" w:rsidRDefault="005669C7" w:rsidP="00465B8F">
            <w:pPr>
              <w:pStyle w:val="TAL"/>
              <w:rPr>
                <w:lang w:eastAsia="ja-JP"/>
              </w:rPr>
            </w:pPr>
            <w:r w:rsidRPr="001B6FC2">
              <w:rPr>
                <w:lang w:eastAsia="ja-JP"/>
              </w:rPr>
              <w:t>Same as clause 6.2A.1.2.5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CD8A" w14:textId="77777777" w:rsidR="005669C7" w:rsidRPr="00AC4FBC" w:rsidRDefault="005669C7" w:rsidP="00465B8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669C7" w:rsidRPr="00AC4FBC" w14:paraId="2ED0C35F" w14:textId="77777777" w:rsidTr="00465B8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B239" w14:textId="77777777" w:rsidR="005669C7" w:rsidRPr="00AC4FBC" w:rsidRDefault="005669C7" w:rsidP="00465B8F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6.2B.1.4_1.6.1 UE Maximum Output Power for Inter-Band EN-DC including FR2 (7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05EE" w14:textId="77777777" w:rsidR="005669C7" w:rsidRPr="00AC4FBC" w:rsidRDefault="005669C7" w:rsidP="00465B8F">
            <w:pPr>
              <w:pStyle w:val="TAL"/>
              <w:rPr>
                <w:lang w:eastAsia="ja-JP"/>
              </w:rPr>
            </w:pPr>
            <w:r w:rsidRPr="001B6FC2">
              <w:rPr>
                <w:lang w:eastAsia="ja-JP"/>
              </w:rPr>
              <w:t>Same as clause 6.2A.1.1.6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5167" w14:textId="77777777" w:rsidR="005669C7" w:rsidRPr="00AC4FBC" w:rsidRDefault="005669C7" w:rsidP="00465B8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669C7" w:rsidRPr="00AC4FBC" w14:paraId="79D9828F" w14:textId="77777777" w:rsidTr="00465B8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DD2B" w14:textId="77777777" w:rsidR="005669C7" w:rsidRPr="00AC4FBC" w:rsidRDefault="005669C7" w:rsidP="00465B8F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6.2B.1.4_1.6.2 UE Maximum Output Power for Inter-Band EN-DC including FR2 (7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834D" w14:textId="77777777" w:rsidR="005669C7" w:rsidRPr="00AC4FBC" w:rsidRDefault="005669C7" w:rsidP="00465B8F">
            <w:pPr>
              <w:pStyle w:val="TAL"/>
              <w:rPr>
                <w:lang w:eastAsia="ja-JP"/>
              </w:rPr>
            </w:pPr>
            <w:r w:rsidRPr="001B6FC2">
              <w:rPr>
                <w:lang w:eastAsia="ja-JP"/>
              </w:rPr>
              <w:t>Same as clause 6.2A.1.2.6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0228" w14:textId="77777777" w:rsidR="005669C7" w:rsidRPr="00AC4FBC" w:rsidRDefault="005669C7" w:rsidP="00465B8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669C7" w:rsidRPr="00AC4FBC" w14:paraId="7FEDEE49" w14:textId="77777777" w:rsidTr="005669C7">
        <w:trPr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9379" w14:textId="77777777" w:rsidR="005669C7" w:rsidRPr="00AC4FBC" w:rsidRDefault="005669C7" w:rsidP="00465B8F">
            <w:pPr>
              <w:pStyle w:val="TAL"/>
              <w:rPr>
                <w:rFonts w:eastAsia="MS Mincho"/>
              </w:rPr>
            </w:pPr>
            <w:r w:rsidRPr="002E2F5B">
              <w:rPr>
                <w:rFonts w:eastAsia="MS Mincho"/>
              </w:rPr>
              <w:t>6.2B.1.6</w:t>
            </w:r>
            <w:r>
              <w:rPr>
                <w:rFonts w:eastAsia="MS Mincho"/>
              </w:rPr>
              <w:t xml:space="preserve"> </w:t>
            </w:r>
            <w:r w:rsidRPr="002E2F5B">
              <w:rPr>
                <w:rFonts w:eastAsia="MS Mincho"/>
              </w:rPr>
              <w:t>UE Maximum Output Power for Inter-Band EN-DC including FR2 (1 NR CC) - EIRP with UL Gaps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559C" w14:textId="77777777" w:rsidR="005669C7" w:rsidRPr="001B6FC2" w:rsidRDefault="005669C7" w:rsidP="00465B8F">
            <w:pPr>
              <w:pStyle w:val="TAL"/>
              <w:rPr>
                <w:lang w:eastAsia="ja-JP"/>
              </w:rPr>
            </w:pPr>
            <w:r w:rsidRPr="002E2F5B">
              <w:rPr>
                <w:lang w:eastAsia="ja-JP"/>
              </w:rPr>
              <w:t>Same as clause 6.2.5 in TS 38.521-2</w:t>
            </w:r>
          </w:p>
        </w:tc>
        <w:tc>
          <w:tcPr>
            <w:tcW w:w="2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148C" w14:textId="77777777" w:rsidR="005669C7" w:rsidRPr="00AC4FBC" w:rsidRDefault="005669C7" w:rsidP="00465B8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669C7" w:rsidRPr="00AC4FBC" w14:paraId="6DEA52FB" w14:textId="77777777" w:rsidTr="00465B8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65E5" w14:textId="77777777" w:rsidR="005669C7" w:rsidRPr="00AC4FBC" w:rsidRDefault="005669C7" w:rsidP="00465B8F">
            <w:pPr>
              <w:pStyle w:val="TAL"/>
              <w:rPr>
                <w:rFonts w:eastAsia="MS Mincho"/>
              </w:rPr>
            </w:pPr>
            <w:r w:rsidRPr="001B6FC2">
              <w:rPr>
                <w:rFonts w:eastAsia="MS Mincho"/>
              </w:rPr>
              <w:t>6.2B.1.4D.1 UE Maximum Output Power for Inter-Band EN-DC including FR2 for UL MIMO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FA4E" w14:textId="77777777" w:rsidR="005669C7" w:rsidRPr="001B6FC2" w:rsidRDefault="005669C7" w:rsidP="00465B8F">
            <w:pPr>
              <w:pStyle w:val="TAL"/>
              <w:rPr>
                <w:lang w:eastAsia="ja-JP"/>
              </w:rPr>
            </w:pPr>
            <w:r w:rsidRPr="001B6FC2">
              <w:rPr>
                <w:lang w:eastAsia="ja-JP"/>
              </w:rPr>
              <w:t>Same as clause 6.2D.1.1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3C54" w14:textId="77777777" w:rsidR="005669C7" w:rsidRPr="00AC4FBC" w:rsidRDefault="005669C7" w:rsidP="00465B8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669C7" w:rsidRPr="00AC4FBC" w14:paraId="2D764394" w14:textId="77777777" w:rsidTr="00465B8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59AC" w14:textId="77777777" w:rsidR="005669C7" w:rsidRPr="00AC4FBC" w:rsidRDefault="005669C7" w:rsidP="00465B8F">
            <w:pPr>
              <w:pStyle w:val="TAL"/>
              <w:rPr>
                <w:rFonts w:eastAsia="MS Mincho"/>
              </w:rPr>
            </w:pPr>
            <w:r w:rsidRPr="001B6FC2">
              <w:rPr>
                <w:rFonts w:eastAsia="MS Mincho"/>
              </w:rPr>
              <w:lastRenderedPageBreak/>
              <w:t>6.2B.1.4D.2 UE Maximum Output Power for Inter-Band EN-DC including FR2 for UL MIMO-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0A4D" w14:textId="77777777" w:rsidR="005669C7" w:rsidRPr="001B6FC2" w:rsidRDefault="005669C7" w:rsidP="00465B8F">
            <w:pPr>
              <w:pStyle w:val="TAL"/>
              <w:rPr>
                <w:lang w:eastAsia="ja-JP"/>
              </w:rPr>
            </w:pPr>
            <w:r w:rsidRPr="001B6FC2">
              <w:rPr>
                <w:lang w:eastAsia="ja-JP"/>
              </w:rPr>
              <w:t>Same as clause 6.2D.1.2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1E9C" w14:textId="77777777" w:rsidR="005669C7" w:rsidRPr="00AC4FBC" w:rsidRDefault="005669C7" w:rsidP="00465B8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669C7" w:rsidRPr="00AC4FBC" w14:paraId="7CC34755" w14:textId="77777777" w:rsidTr="00465B8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56BD" w14:textId="77777777" w:rsidR="005669C7" w:rsidRPr="00AC4FBC" w:rsidRDefault="005669C7" w:rsidP="00465B8F">
            <w:pPr>
              <w:pStyle w:val="TAL"/>
            </w:pPr>
            <w:r w:rsidRPr="00AC4FBC">
              <w:t>6.2B.2.1 UE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5F90" w14:textId="77777777" w:rsidR="005669C7" w:rsidRPr="00AC4FBC" w:rsidRDefault="005669C7" w:rsidP="00465B8F">
            <w:pPr>
              <w:pStyle w:val="TAL"/>
            </w:pPr>
            <w:r w:rsidRPr="00AC4FBC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D50D" w14:textId="77777777" w:rsidR="005669C7" w:rsidRPr="00AC4FBC" w:rsidRDefault="005669C7" w:rsidP="00465B8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669C7" w:rsidRPr="00AC4FBC" w14:paraId="56B5924A" w14:textId="77777777" w:rsidTr="00465B8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9292" w14:textId="77777777" w:rsidR="005669C7" w:rsidRPr="00AC4FBC" w:rsidRDefault="005669C7" w:rsidP="00465B8F">
            <w:pPr>
              <w:pStyle w:val="TAL"/>
            </w:pPr>
            <w:r w:rsidRPr="00AC4FBC">
              <w:t>6.2B.2.2 UE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CD45" w14:textId="77777777" w:rsidR="005669C7" w:rsidRPr="00AC4FBC" w:rsidRDefault="005669C7" w:rsidP="00465B8F">
            <w:pPr>
              <w:pStyle w:val="TAL"/>
            </w:pPr>
            <w:r w:rsidRPr="00AC4FBC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AEEC" w14:textId="77777777" w:rsidR="005669C7" w:rsidRPr="00AC4FBC" w:rsidRDefault="005669C7" w:rsidP="00465B8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669C7" w:rsidRPr="00AC4FBC" w14:paraId="609173B8" w14:textId="77777777" w:rsidTr="00465B8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F2C8" w14:textId="77777777" w:rsidR="005669C7" w:rsidRPr="00AC4FBC" w:rsidRDefault="005669C7" w:rsidP="00465B8F">
            <w:pPr>
              <w:pStyle w:val="TAL"/>
            </w:pPr>
            <w:r w:rsidRPr="00AC4FBC">
              <w:t>6.2B.2.3 UE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AA97" w14:textId="77777777" w:rsidR="005669C7" w:rsidRPr="00AC4FBC" w:rsidRDefault="005669C7" w:rsidP="00465B8F">
            <w:pPr>
              <w:pStyle w:val="TAL"/>
            </w:pPr>
            <w:r w:rsidRPr="00AC4FBC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24B8" w14:textId="77777777" w:rsidR="005669C7" w:rsidRPr="00AC4FBC" w:rsidRDefault="005669C7" w:rsidP="00465B8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669C7" w:rsidRPr="00AC4FBC" w14:paraId="5C933BCE" w14:textId="77777777" w:rsidTr="00465B8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419F" w14:textId="77777777" w:rsidR="005669C7" w:rsidRPr="00AC4FBC" w:rsidRDefault="005669C7" w:rsidP="00465B8F">
            <w:pPr>
              <w:pStyle w:val="TAL"/>
            </w:pPr>
            <w:r w:rsidRPr="00AC4FBC">
              <w:t>6.2B.2.4 UE Maximum Output Power reduction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3A30" w14:textId="77777777" w:rsidR="005669C7" w:rsidRPr="00AC4FBC" w:rsidRDefault="005669C7" w:rsidP="00465B8F">
            <w:pPr>
              <w:pStyle w:val="TAL"/>
            </w:pPr>
            <w:r w:rsidRPr="00AC4FBC">
              <w:t>Same as clause 6.2</w:t>
            </w:r>
            <w:r w:rsidRPr="00AC4FBC">
              <w:rPr>
                <w:lang w:eastAsia="ja-JP"/>
              </w:rPr>
              <w:t xml:space="preserve">.2 in </w:t>
            </w:r>
            <w:r w:rsidRPr="00AC4FBC">
              <w:t>TS 38.521-</w:t>
            </w:r>
            <w:r w:rsidRPr="00AC4FBC">
              <w:rPr>
                <w:lang w:eastAsia="ja-JP"/>
              </w:rPr>
              <w:t>2</w:t>
            </w:r>
            <w:r w:rsidRPr="00AC4FBC">
              <w:t> [</w:t>
            </w:r>
            <w:r w:rsidRPr="00AC4FBC">
              <w:rPr>
                <w:lang w:eastAsia="ja-JP"/>
              </w:rPr>
              <w:t>9</w:t>
            </w:r>
            <w:r w:rsidRPr="00AC4FBC"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43F0" w14:textId="77777777" w:rsidR="005669C7" w:rsidRPr="00AC4FBC" w:rsidRDefault="005669C7" w:rsidP="00465B8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669C7" w:rsidRPr="00AC4FBC" w14:paraId="6F1D3707" w14:textId="77777777" w:rsidTr="00465B8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4427" w14:textId="77777777" w:rsidR="005669C7" w:rsidRPr="00AC4FBC" w:rsidRDefault="005669C7" w:rsidP="00465B8F">
            <w:pPr>
              <w:pStyle w:val="TAL"/>
              <w:rPr>
                <w:rFonts w:eastAsia="PMingLiU"/>
              </w:rPr>
            </w:pPr>
            <w:r w:rsidRPr="00AC4FBC">
              <w:t>6.2B.2.4a UE Maximum Output Power reduction enhancements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3860" w14:textId="77777777" w:rsidR="005669C7" w:rsidRPr="00AC4FBC" w:rsidRDefault="005669C7" w:rsidP="00465B8F">
            <w:pPr>
              <w:pStyle w:val="TAL"/>
              <w:rPr>
                <w:rFonts w:eastAsia="PMingLiU"/>
              </w:rPr>
            </w:pPr>
            <w:r w:rsidRPr="00AC4FBC">
              <w:t>Same as clause 6.2.2_1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9B28" w14:textId="77777777" w:rsidR="005669C7" w:rsidRPr="00AC4FBC" w:rsidRDefault="005669C7" w:rsidP="00465B8F">
            <w:pPr>
              <w:pStyle w:val="TAL"/>
              <w:rPr>
                <w:rFonts w:eastAsia="PMingLiU"/>
                <w:snapToGrid w:val="0"/>
                <w:lang w:eastAsia="sv-SE"/>
              </w:rPr>
            </w:pPr>
          </w:p>
        </w:tc>
      </w:tr>
      <w:tr w:rsidR="005669C7" w:rsidRPr="00AC4FBC" w14:paraId="6CEEEA44" w14:textId="77777777" w:rsidTr="00465B8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FE27" w14:textId="77777777" w:rsidR="005669C7" w:rsidRPr="00AC4FBC" w:rsidRDefault="005669C7" w:rsidP="00465B8F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C4FBC">
              <w:rPr>
                <w:rFonts w:ascii="Arial" w:eastAsia="PMingLiU" w:hAnsi="Arial"/>
                <w:sz w:val="18"/>
              </w:rPr>
              <w:t>6.2B.2.4_1.1 UE Maximum Output Power reduction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0CB0" w14:textId="77777777" w:rsidR="005669C7" w:rsidRPr="00AC4FBC" w:rsidRDefault="005669C7" w:rsidP="00465B8F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C4FBC">
              <w:rPr>
                <w:rFonts w:ascii="Arial" w:eastAsia="PMingLiU" w:hAnsi="Arial"/>
                <w:sz w:val="18"/>
              </w:rPr>
              <w:t>Same as clause 6.2A</w:t>
            </w:r>
            <w:r w:rsidRPr="00AC4FBC">
              <w:rPr>
                <w:rFonts w:ascii="Arial" w:eastAsia="PMingLiU" w:hAnsi="Arial"/>
                <w:sz w:val="18"/>
                <w:lang w:eastAsia="ja-JP"/>
              </w:rPr>
              <w:t xml:space="preserve">.2.1 in </w:t>
            </w:r>
            <w:r w:rsidRPr="00AC4FBC">
              <w:rPr>
                <w:rFonts w:ascii="Arial" w:eastAsia="PMingLiU" w:hAnsi="Arial"/>
                <w:sz w:val="18"/>
              </w:rPr>
              <w:t>TS 38.521-</w:t>
            </w:r>
            <w:r w:rsidRPr="00AC4FBC">
              <w:rPr>
                <w:rFonts w:ascii="Arial" w:eastAsia="PMingLiU" w:hAnsi="Arial"/>
                <w:sz w:val="18"/>
                <w:lang w:eastAsia="ja-JP"/>
              </w:rPr>
              <w:t>2</w:t>
            </w:r>
            <w:r w:rsidRPr="00AC4FBC">
              <w:rPr>
                <w:rFonts w:ascii="Arial" w:eastAsia="PMingLiU" w:hAnsi="Arial"/>
                <w:sz w:val="18"/>
              </w:rPr>
              <w:t> [</w:t>
            </w:r>
            <w:r w:rsidRPr="00AC4FBC">
              <w:rPr>
                <w:rFonts w:ascii="Arial" w:eastAsia="PMingLiU" w:hAnsi="Arial"/>
                <w:sz w:val="18"/>
                <w:lang w:eastAsia="ja-JP"/>
              </w:rPr>
              <w:t>9</w:t>
            </w:r>
            <w:r w:rsidRPr="00AC4FBC">
              <w:rPr>
                <w:rFonts w:ascii="Arial" w:eastAsia="PMingLiU" w:hAnsi="Arial"/>
                <w:sz w:val="18"/>
              </w:rPr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92B4" w14:textId="77777777" w:rsidR="005669C7" w:rsidRPr="00AC4FBC" w:rsidRDefault="005669C7" w:rsidP="00465B8F">
            <w:pPr>
              <w:keepNext/>
              <w:keepLines/>
              <w:spacing w:after="0"/>
              <w:rPr>
                <w:rFonts w:ascii="Arial" w:eastAsia="PMingLiU" w:hAnsi="Arial"/>
                <w:snapToGrid w:val="0"/>
                <w:sz w:val="18"/>
                <w:lang w:eastAsia="sv-SE"/>
              </w:rPr>
            </w:pPr>
          </w:p>
        </w:tc>
      </w:tr>
      <w:tr w:rsidR="005669C7" w:rsidRPr="00AC4FBC" w14:paraId="788C0B11" w14:textId="77777777" w:rsidTr="00465B8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1B9B" w14:textId="77777777" w:rsidR="005669C7" w:rsidRPr="00AC4FBC" w:rsidRDefault="005669C7" w:rsidP="00465B8F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>
              <w:rPr>
                <w:rFonts w:ascii="Arial" w:eastAsia="PMingLiU" w:hAnsi="Arial" w:hint="eastAsia"/>
                <w:sz w:val="18"/>
                <w:lang w:eastAsia="zh-TW"/>
              </w:rPr>
              <w:t>6</w:t>
            </w:r>
            <w:r>
              <w:rPr>
                <w:rFonts w:ascii="Arial" w:eastAsia="PMingLiU" w:hAnsi="Arial"/>
                <w:sz w:val="18"/>
                <w:lang w:eastAsia="zh-TW"/>
              </w:rPr>
              <w:t>.2B.2.4_1.2</w:t>
            </w:r>
            <w:r>
              <w:rPr>
                <w:rFonts w:ascii="Arial" w:eastAsia="PMingLiU" w:hAnsi="Arial"/>
                <w:sz w:val="18"/>
              </w:rPr>
              <w:t xml:space="preserve"> </w:t>
            </w:r>
            <w:r w:rsidRPr="005F549A">
              <w:rPr>
                <w:rFonts w:ascii="Arial" w:eastAsia="PMingLiU" w:hAnsi="Arial"/>
                <w:sz w:val="18"/>
              </w:rPr>
              <w:t>UE Maximum Output Power reduction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C82C" w14:textId="77777777" w:rsidR="005669C7" w:rsidRPr="00AC4FBC" w:rsidRDefault="005669C7" w:rsidP="00465B8F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C4FBC">
              <w:rPr>
                <w:rFonts w:ascii="Arial" w:eastAsia="PMingLiU" w:hAnsi="Arial"/>
                <w:sz w:val="18"/>
              </w:rPr>
              <w:t>Same as clause 6.2A</w:t>
            </w:r>
            <w:r w:rsidRPr="00AC4FBC">
              <w:rPr>
                <w:rFonts w:ascii="Arial" w:eastAsia="PMingLiU" w:hAnsi="Arial"/>
                <w:sz w:val="18"/>
                <w:lang w:eastAsia="ja-JP"/>
              </w:rPr>
              <w:t>.2.</w:t>
            </w:r>
            <w:r>
              <w:rPr>
                <w:rFonts w:ascii="Arial" w:eastAsia="PMingLiU" w:hAnsi="Arial"/>
                <w:sz w:val="18"/>
                <w:lang w:eastAsia="ja-JP"/>
              </w:rPr>
              <w:t>2</w:t>
            </w:r>
            <w:r w:rsidRPr="00AC4FBC">
              <w:rPr>
                <w:rFonts w:ascii="Arial" w:eastAsia="PMingLiU" w:hAnsi="Arial"/>
                <w:sz w:val="18"/>
                <w:lang w:eastAsia="ja-JP"/>
              </w:rPr>
              <w:t xml:space="preserve"> in </w:t>
            </w:r>
            <w:r w:rsidRPr="00AC4FBC">
              <w:rPr>
                <w:rFonts w:ascii="Arial" w:eastAsia="PMingLiU" w:hAnsi="Arial"/>
                <w:sz w:val="18"/>
              </w:rPr>
              <w:t>TS 38.521-</w:t>
            </w:r>
            <w:r w:rsidRPr="00AC4FBC">
              <w:rPr>
                <w:rFonts w:ascii="Arial" w:eastAsia="PMingLiU" w:hAnsi="Arial"/>
                <w:sz w:val="18"/>
                <w:lang w:eastAsia="ja-JP"/>
              </w:rPr>
              <w:t>2</w:t>
            </w:r>
            <w:r w:rsidRPr="00AC4FBC">
              <w:rPr>
                <w:rFonts w:ascii="Arial" w:eastAsia="PMingLiU" w:hAnsi="Arial"/>
                <w:sz w:val="18"/>
              </w:rPr>
              <w:t> [</w:t>
            </w:r>
            <w:r w:rsidRPr="00AC4FBC">
              <w:rPr>
                <w:rFonts w:ascii="Arial" w:eastAsia="PMingLiU" w:hAnsi="Arial"/>
                <w:sz w:val="18"/>
                <w:lang w:eastAsia="ja-JP"/>
              </w:rPr>
              <w:t>9</w:t>
            </w:r>
            <w:r w:rsidRPr="00AC4FBC">
              <w:rPr>
                <w:rFonts w:ascii="Arial" w:eastAsia="PMingLiU" w:hAnsi="Arial"/>
                <w:sz w:val="18"/>
              </w:rPr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2908" w14:textId="77777777" w:rsidR="005669C7" w:rsidRPr="00AC4FBC" w:rsidRDefault="005669C7" w:rsidP="00465B8F">
            <w:pPr>
              <w:keepNext/>
              <w:keepLines/>
              <w:spacing w:after="0"/>
              <w:rPr>
                <w:rFonts w:ascii="Arial" w:eastAsia="PMingLiU" w:hAnsi="Arial"/>
                <w:snapToGrid w:val="0"/>
                <w:sz w:val="18"/>
                <w:lang w:eastAsia="sv-SE"/>
              </w:rPr>
            </w:pPr>
          </w:p>
        </w:tc>
      </w:tr>
      <w:tr w:rsidR="005669C7" w:rsidRPr="00AC4FBC" w14:paraId="0A279973" w14:textId="77777777" w:rsidTr="00465B8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926C" w14:textId="77777777" w:rsidR="005669C7" w:rsidRPr="00AC4FBC" w:rsidRDefault="005669C7" w:rsidP="00465B8F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>
              <w:rPr>
                <w:rFonts w:ascii="Arial" w:eastAsia="PMingLiU" w:hAnsi="Arial" w:hint="eastAsia"/>
                <w:sz w:val="18"/>
                <w:lang w:eastAsia="zh-TW"/>
              </w:rPr>
              <w:t>6</w:t>
            </w:r>
            <w:r>
              <w:rPr>
                <w:rFonts w:ascii="Arial" w:eastAsia="PMingLiU" w:hAnsi="Arial"/>
                <w:sz w:val="18"/>
                <w:lang w:eastAsia="zh-TW"/>
              </w:rPr>
              <w:t xml:space="preserve">.2B.2.4_1.3 </w:t>
            </w:r>
            <w:r w:rsidRPr="00117136">
              <w:rPr>
                <w:rFonts w:ascii="Arial" w:eastAsia="PMingLiU" w:hAnsi="Arial"/>
                <w:sz w:val="18"/>
              </w:rPr>
              <w:t>UE Maximum Output Power reduction for Inter-Band EN-DC including FR2 (</w:t>
            </w:r>
            <w:r>
              <w:rPr>
                <w:rFonts w:ascii="Arial" w:eastAsia="PMingLiU" w:hAnsi="Arial"/>
                <w:sz w:val="18"/>
              </w:rPr>
              <w:t>4</w:t>
            </w:r>
            <w:r w:rsidRPr="00117136">
              <w:rPr>
                <w:rFonts w:ascii="Arial" w:eastAsia="PMingLiU" w:hAnsi="Arial"/>
                <w:sz w:val="18"/>
              </w:rPr>
              <w:t xml:space="preserve">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0DD3" w14:textId="77777777" w:rsidR="005669C7" w:rsidRPr="00AC4FBC" w:rsidRDefault="005669C7" w:rsidP="00465B8F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C4FBC">
              <w:rPr>
                <w:rFonts w:ascii="Arial" w:eastAsia="PMingLiU" w:hAnsi="Arial"/>
                <w:sz w:val="18"/>
              </w:rPr>
              <w:t>Same as clause 6.2A</w:t>
            </w:r>
            <w:r w:rsidRPr="00AC4FBC">
              <w:rPr>
                <w:rFonts w:ascii="Arial" w:eastAsia="PMingLiU" w:hAnsi="Arial"/>
                <w:sz w:val="18"/>
                <w:lang w:eastAsia="ja-JP"/>
              </w:rPr>
              <w:t>.2.</w:t>
            </w:r>
            <w:r>
              <w:rPr>
                <w:rFonts w:ascii="Arial" w:eastAsia="PMingLiU" w:hAnsi="Arial"/>
                <w:sz w:val="18"/>
                <w:lang w:eastAsia="ja-JP"/>
              </w:rPr>
              <w:t>3</w:t>
            </w:r>
            <w:r w:rsidRPr="00AC4FBC">
              <w:rPr>
                <w:rFonts w:ascii="Arial" w:eastAsia="PMingLiU" w:hAnsi="Arial"/>
                <w:sz w:val="18"/>
                <w:lang w:eastAsia="ja-JP"/>
              </w:rPr>
              <w:t xml:space="preserve"> in </w:t>
            </w:r>
            <w:r w:rsidRPr="00AC4FBC">
              <w:rPr>
                <w:rFonts w:ascii="Arial" w:eastAsia="PMingLiU" w:hAnsi="Arial"/>
                <w:sz w:val="18"/>
              </w:rPr>
              <w:t>TS 38.521-</w:t>
            </w:r>
            <w:r w:rsidRPr="00AC4FBC">
              <w:rPr>
                <w:rFonts w:ascii="Arial" w:eastAsia="PMingLiU" w:hAnsi="Arial"/>
                <w:sz w:val="18"/>
                <w:lang w:eastAsia="ja-JP"/>
              </w:rPr>
              <w:t>2</w:t>
            </w:r>
            <w:r w:rsidRPr="00AC4FBC">
              <w:rPr>
                <w:rFonts w:ascii="Arial" w:eastAsia="PMingLiU" w:hAnsi="Arial"/>
                <w:sz w:val="18"/>
              </w:rPr>
              <w:t> [</w:t>
            </w:r>
            <w:r w:rsidRPr="00AC4FBC">
              <w:rPr>
                <w:rFonts w:ascii="Arial" w:eastAsia="PMingLiU" w:hAnsi="Arial"/>
                <w:sz w:val="18"/>
                <w:lang w:eastAsia="ja-JP"/>
              </w:rPr>
              <w:t>9</w:t>
            </w:r>
            <w:r w:rsidRPr="00AC4FBC">
              <w:rPr>
                <w:rFonts w:ascii="Arial" w:eastAsia="PMingLiU" w:hAnsi="Arial"/>
                <w:sz w:val="18"/>
              </w:rPr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5AA2" w14:textId="77777777" w:rsidR="005669C7" w:rsidRPr="00AC4FBC" w:rsidRDefault="005669C7" w:rsidP="00465B8F">
            <w:pPr>
              <w:keepNext/>
              <w:keepLines/>
              <w:spacing w:after="0"/>
              <w:rPr>
                <w:rFonts w:ascii="Arial" w:eastAsia="PMingLiU" w:hAnsi="Arial"/>
                <w:snapToGrid w:val="0"/>
                <w:sz w:val="18"/>
                <w:lang w:eastAsia="sv-SE"/>
              </w:rPr>
            </w:pPr>
          </w:p>
        </w:tc>
      </w:tr>
      <w:tr w:rsidR="005669C7" w:rsidRPr="00AC4FBC" w14:paraId="1FE2556F" w14:textId="77777777" w:rsidTr="00465B8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84C8" w14:textId="77777777" w:rsidR="005669C7" w:rsidRPr="00AC4FBC" w:rsidRDefault="005669C7" w:rsidP="00465B8F">
            <w:pPr>
              <w:pStyle w:val="TAL"/>
            </w:pPr>
            <w:r w:rsidRPr="00AC4FBC">
              <w:t>6.2B.3.1 UE Additional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B960" w14:textId="77777777" w:rsidR="005669C7" w:rsidRPr="00AC4FBC" w:rsidRDefault="005669C7" w:rsidP="00465B8F">
            <w:pPr>
              <w:pStyle w:val="TAL"/>
            </w:pPr>
            <w:r w:rsidRPr="00AC4FBC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6277" w14:textId="77777777" w:rsidR="005669C7" w:rsidRPr="00AC4FBC" w:rsidRDefault="005669C7" w:rsidP="00465B8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669C7" w:rsidRPr="00AC4FBC" w14:paraId="54630447" w14:textId="77777777" w:rsidTr="00465B8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53DF" w14:textId="77777777" w:rsidR="005669C7" w:rsidRPr="00AC4FBC" w:rsidRDefault="005669C7" w:rsidP="00465B8F">
            <w:pPr>
              <w:pStyle w:val="TAL"/>
            </w:pPr>
            <w:r w:rsidRPr="00AC4FBC">
              <w:t>6.2B.3.2 UE Additional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75F7" w14:textId="77777777" w:rsidR="005669C7" w:rsidRPr="00AC4FBC" w:rsidRDefault="005669C7" w:rsidP="00465B8F">
            <w:pPr>
              <w:pStyle w:val="TAL"/>
            </w:pPr>
            <w:r w:rsidRPr="00AC4FBC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6A68" w14:textId="77777777" w:rsidR="005669C7" w:rsidRPr="00AC4FBC" w:rsidRDefault="005669C7" w:rsidP="00465B8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669C7" w:rsidRPr="00AC4FBC" w14:paraId="3229C521" w14:textId="77777777" w:rsidTr="00465B8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F23A" w14:textId="77777777" w:rsidR="005669C7" w:rsidRPr="00AC4FBC" w:rsidRDefault="005669C7" w:rsidP="00465B8F">
            <w:pPr>
              <w:pStyle w:val="TAL"/>
            </w:pPr>
            <w:r w:rsidRPr="00AC4FBC">
              <w:t>6.2B.3.3 UE Additional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A47D" w14:textId="77777777" w:rsidR="005669C7" w:rsidRPr="00AC4FBC" w:rsidRDefault="005669C7" w:rsidP="00465B8F">
            <w:pPr>
              <w:pStyle w:val="TAL"/>
            </w:pPr>
            <w:r w:rsidRPr="00AC4FBC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2E59" w14:textId="77777777" w:rsidR="005669C7" w:rsidRPr="00AC4FBC" w:rsidRDefault="005669C7" w:rsidP="00465B8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669C7" w:rsidRPr="00AC4FBC" w14:paraId="0091EAE6" w14:textId="77777777" w:rsidTr="00465B8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50B1" w14:textId="77777777" w:rsidR="005669C7" w:rsidRPr="00AC4FBC" w:rsidRDefault="005669C7" w:rsidP="00465B8F">
            <w:pPr>
              <w:pStyle w:val="TAL"/>
            </w:pPr>
            <w:r w:rsidRPr="00AC4FBC">
              <w:t>6.2B.3.4 UE Additional Maximum Output Power reduction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57A3" w14:textId="77777777" w:rsidR="005669C7" w:rsidRPr="00AC4FBC" w:rsidRDefault="005669C7" w:rsidP="00465B8F">
            <w:pPr>
              <w:pStyle w:val="TAL"/>
            </w:pPr>
            <w:r w:rsidRPr="00AC4FBC">
              <w:t>Same as clause 6.2.3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F10B" w14:textId="77777777" w:rsidR="005669C7" w:rsidRPr="00AC4FBC" w:rsidRDefault="005669C7" w:rsidP="00465B8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669C7" w:rsidRPr="00AC4FBC" w14:paraId="37987557" w14:textId="77777777" w:rsidTr="00465B8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19FF" w14:textId="77777777" w:rsidR="005669C7" w:rsidRPr="00AC4FBC" w:rsidRDefault="005669C7" w:rsidP="00465B8F">
            <w:pPr>
              <w:pStyle w:val="TAL"/>
            </w:pPr>
            <w:r w:rsidRPr="00AC4FBC">
              <w:t>6.2B.4.1.1 Configured Output Power Level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3E6E" w14:textId="77777777" w:rsidR="005669C7" w:rsidRPr="00AC4FBC" w:rsidRDefault="005669C7" w:rsidP="00465B8F">
            <w:pPr>
              <w:pStyle w:val="TAL"/>
            </w:pPr>
            <w:r w:rsidRPr="00AC4FBC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CB77" w14:textId="77777777" w:rsidR="005669C7" w:rsidRPr="00AC4FBC" w:rsidRDefault="005669C7" w:rsidP="00465B8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669C7" w:rsidRPr="00AC4FBC" w14:paraId="5646C3ED" w14:textId="77777777" w:rsidTr="00465B8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4DAA" w14:textId="77777777" w:rsidR="005669C7" w:rsidRPr="00AC4FBC" w:rsidRDefault="005669C7" w:rsidP="00465B8F">
            <w:pPr>
              <w:pStyle w:val="TAL"/>
            </w:pPr>
            <w:r w:rsidRPr="00AC4FBC">
              <w:t>6.2B.4.1.2 Configured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6267" w14:textId="77777777" w:rsidR="005669C7" w:rsidRPr="00AC4FBC" w:rsidRDefault="005669C7" w:rsidP="00465B8F">
            <w:pPr>
              <w:pStyle w:val="TAL"/>
            </w:pPr>
            <w:r w:rsidRPr="00AC4FBC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D5C5" w14:textId="77777777" w:rsidR="005669C7" w:rsidRPr="00AC4FBC" w:rsidRDefault="005669C7" w:rsidP="00465B8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669C7" w:rsidRPr="00AC4FBC" w14:paraId="4008C5F2" w14:textId="77777777" w:rsidTr="00465B8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415F" w14:textId="77777777" w:rsidR="005669C7" w:rsidRPr="00AC4FBC" w:rsidRDefault="005669C7" w:rsidP="00465B8F">
            <w:pPr>
              <w:pStyle w:val="TAL"/>
            </w:pPr>
            <w:r w:rsidRPr="00AC4FBC">
              <w:t>6.2B.4.1.3 Configured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D765" w14:textId="77777777" w:rsidR="005669C7" w:rsidRPr="00AC4FBC" w:rsidRDefault="005669C7" w:rsidP="00465B8F">
            <w:pPr>
              <w:pStyle w:val="TAL"/>
            </w:pPr>
            <w:r w:rsidRPr="00AC4FBC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F729" w14:textId="77777777" w:rsidR="005669C7" w:rsidRPr="00AC4FBC" w:rsidRDefault="005669C7" w:rsidP="00465B8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669C7" w:rsidRPr="00AC4FBC" w14:paraId="5817B654" w14:textId="77777777" w:rsidTr="00465B8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BDE4" w14:textId="77777777" w:rsidR="005669C7" w:rsidRPr="00AC4FBC" w:rsidRDefault="005669C7" w:rsidP="00465B8F">
            <w:pPr>
              <w:pStyle w:val="TAL"/>
            </w:pPr>
            <w:r w:rsidRPr="00AC4FBC">
              <w:lastRenderedPageBreak/>
              <w:t>6.2B.4.1.3_1 Configured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99AA" w14:textId="77777777" w:rsidR="005669C7" w:rsidRPr="00AC4FBC" w:rsidRDefault="005669C7" w:rsidP="00465B8F">
            <w:pPr>
              <w:pStyle w:val="TAL"/>
            </w:pPr>
            <w:r w:rsidRPr="00AC4FBC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CD52" w14:textId="77777777" w:rsidR="005669C7" w:rsidRPr="00AC4FBC" w:rsidRDefault="005669C7" w:rsidP="00465B8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669C7" w:rsidRPr="00AC4FBC" w14:paraId="69C084B4" w14:textId="77777777" w:rsidTr="00465B8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91CE" w14:textId="77777777" w:rsidR="005669C7" w:rsidRPr="00AC4FBC" w:rsidRDefault="005669C7" w:rsidP="00465B8F">
            <w:pPr>
              <w:pStyle w:val="TAL"/>
            </w:pPr>
            <w:r w:rsidRPr="00AC4FBC">
              <w:t>6.2B.4.1.4_1 Configured Output Power with Power Boost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44C8" w14:textId="77777777" w:rsidR="005669C7" w:rsidRPr="00AC4FBC" w:rsidRDefault="005669C7" w:rsidP="00465B8F">
            <w:pPr>
              <w:pStyle w:val="TAL"/>
            </w:pPr>
            <w:r w:rsidRPr="00AC4FBC">
              <w:t>Same as clause 6.2.4_1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884C" w14:textId="77777777" w:rsidR="005669C7" w:rsidRPr="00AC4FBC" w:rsidRDefault="005669C7" w:rsidP="00465B8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C2BFD" w:rsidRPr="00AC4FBC" w14:paraId="01C1C2F0" w14:textId="77777777" w:rsidTr="00465B8F">
        <w:trPr>
          <w:gridAfter w:val="1"/>
          <w:wAfter w:w="75" w:type="dxa"/>
          <w:cantSplit/>
          <w:jc w:val="center"/>
          <w:ins w:id="18" w:author="Huawei-Yaping" w:date="2024-04-25T16:59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71C4" w14:textId="07DC69CE" w:rsidR="008C2BFD" w:rsidRPr="00AC4FBC" w:rsidRDefault="00465B8F" w:rsidP="008C2BFD">
            <w:pPr>
              <w:pStyle w:val="TAL"/>
              <w:rPr>
                <w:ins w:id="19" w:author="Huawei-Yaping" w:date="2024-04-25T16:59:00Z"/>
              </w:rPr>
            </w:pPr>
            <w:ins w:id="20" w:author="Huawei-Yaping" w:date="2024-04-25T17:0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 xml:space="preserve">.2H.1.3 </w:t>
              </w:r>
              <w:r w:rsidRPr="00355C3B">
                <w:rPr>
                  <w:lang w:eastAsia="zh-CN"/>
                </w:rPr>
                <w:t xml:space="preserve">UE maximum output power for inter-band </w:t>
              </w:r>
              <w:r>
                <w:rPr>
                  <w:lang w:eastAsia="zh-CN"/>
                </w:rPr>
                <w:t>EN-DC</w:t>
              </w:r>
              <w:r w:rsidRPr="00355C3B">
                <w:rPr>
                  <w:lang w:eastAsia="zh-CN"/>
                </w:rPr>
                <w:t xml:space="preserve"> with UL MIMO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F721" w14:textId="77777777" w:rsidR="008C2BFD" w:rsidRPr="00AC4FBC" w:rsidRDefault="008C2BFD" w:rsidP="008C2BFD">
            <w:pPr>
              <w:pStyle w:val="TAL"/>
              <w:rPr>
                <w:ins w:id="21" w:author="Huawei-Yaping" w:date="2024-04-25T17:00:00Z"/>
              </w:rPr>
            </w:pPr>
            <w:ins w:id="22" w:author="Huawei-Yaping" w:date="2024-04-25T17:00:00Z">
              <w:r w:rsidRPr="00AC4FBC">
                <w:t>MAX (MU</w:t>
              </w:r>
              <w:r w:rsidRPr="00AC4FBC">
                <w:rPr>
                  <w:vertAlign w:val="subscript"/>
                </w:rPr>
                <w:t>LTE</w:t>
              </w:r>
              <w:r w:rsidRPr="00AC4FBC">
                <w:t>, MU</w:t>
              </w:r>
              <w:r w:rsidRPr="00AC4FBC">
                <w:rPr>
                  <w:vertAlign w:val="subscript"/>
                </w:rPr>
                <w:t>SA</w:t>
              </w:r>
              <w:r w:rsidRPr="00AC4FBC">
                <w:t>)</w:t>
              </w:r>
            </w:ins>
          </w:p>
          <w:p w14:paraId="62A449DD" w14:textId="53235DAD" w:rsidR="008C2BFD" w:rsidRPr="00AC4FBC" w:rsidRDefault="008C2BFD" w:rsidP="008C2BFD">
            <w:pPr>
              <w:pStyle w:val="TAL"/>
              <w:rPr>
                <w:ins w:id="23" w:author="Huawei-Yaping" w:date="2024-04-25T16:59:00Z"/>
              </w:rPr>
            </w:pP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A110" w14:textId="77777777" w:rsidR="008C2BFD" w:rsidRPr="00AC4FBC" w:rsidRDefault="008C2BFD" w:rsidP="008C2BFD">
            <w:pPr>
              <w:pStyle w:val="TAL"/>
              <w:rPr>
                <w:ins w:id="24" w:author="Huawei-Yaping" w:date="2024-04-25T17:00:00Z"/>
                <w:snapToGrid w:val="0"/>
              </w:rPr>
            </w:pPr>
            <w:ins w:id="25" w:author="Huawei-Yaping" w:date="2024-04-25T17:00:00Z">
              <w:r w:rsidRPr="00AC4FBC">
                <w:rPr>
                  <w:snapToGrid w:val="0"/>
                </w:rPr>
                <w:t>MU</w:t>
              </w:r>
              <w:r w:rsidRPr="00AC4FBC">
                <w:rPr>
                  <w:snapToGrid w:val="0"/>
                  <w:vertAlign w:val="subscript"/>
                </w:rPr>
                <w:t>LTE</w:t>
              </w:r>
              <w:r w:rsidRPr="00AC4FBC">
                <w:rPr>
                  <w:snapToGrid w:val="0"/>
                </w:rPr>
                <w:t xml:space="preserve"> is MU of LTE specified in </w:t>
              </w:r>
              <w:r w:rsidRPr="00AC4FBC">
                <w:t>clause </w:t>
              </w:r>
              <w:r w:rsidRPr="00AC4FBC">
                <w:rPr>
                  <w:snapToGrid w:val="0"/>
                </w:rPr>
                <w:t>6.2.2 in TS 36.521-1 [10].</w:t>
              </w:r>
            </w:ins>
          </w:p>
          <w:p w14:paraId="34CBC1E6" w14:textId="77777777" w:rsidR="008C2BFD" w:rsidRPr="00AC4FBC" w:rsidRDefault="008C2BFD" w:rsidP="008C2BFD">
            <w:pPr>
              <w:pStyle w:val="TAL"/>
              <w:rPr>
                <w:ins w:id="26" w:author="Huawei-Yaping" w:date="2024-04-25T17:00:00Z"/>
                <w:snapToGrid w:val="0"/>
              </w:rPr>
            </w:pPr>
          </w:p>
          <w:p w14:paraId="53B27F12" w14:textId="164CC572" w:rsidR="008C2BFD" w:rsidRPr="00B76CAC" w:rsidRDefault="008C2BFD" w:rsidP="008C2BFD">
            <w:pPr>
              <w:pStyle w:val="TAL"/>
              <w:rPr>
                <w:ins w:id="27" w:author="Huawei-Yaping" w:date="2024-04-25T16:59:00Z"/>
              </w:rPr>
            </w:pPr>
            <w:ins w:id="28" w:author="Huawei-Yaping" w:date="2024-04-25T17:00:00Z">
              <w:r w:rsidRPr="00AC4FBC">
                <w:rPr>
                  <w:snapToGrid w:val="0"/>
                </w:rPr>
                <w:t>MU</w:t>
              </w:r>
              <w:r w:rsidRPr="00AC4FBC">
                <w:rPr>
                  <w:snapToGrid w:val="0"/>
                  <w:vertAlign w:val="subscript"/>
                </w:rPr>
                <w:t>SA</w:t>
              </w:r>
              <w:r w:rsidRPr="00AC4FBC">
                <w:rPr>
                  <w:snapToGrid w:val="0"/>
                </w:rPr>
                <w:t xml:space="preserve"> is MU of FR1 SA specified in </w:t>
              </w:r>
              <w:r w:rsidRPr="00AC4FBC">
                <w:t>clause </w:t>
              </w:r>
              <w:r w:rsidRPr="00AC4FBC">
                <w:rPr>
                  <w:snapToGrid w:val="0"/>
                </w:rPr>
                <w:t>6.2.1 in TS 38.521-1 [8]</w:t>
              </w:r>
            </w:ins>
            <w:ins w:id="29" w:author="Huawei-Yaping" w:date="2024-04-25T17:02:00Z">
              <w:r w:rsidR="00465B8F">
                <w:rPr>
                  <w:snapToGrid w:val="0"/>
                </w:rPr>
                <w:t xml:space="preserve"> </w:t>
              </w:r>
            </w:ins>
            <w:ins w:id="30" w:author="Huawei-Yaping" w:date="2024-04-25T17:03:00Z">
              <w:r w:rsidR="00B76CAC" w:rsidRPr="00FB387E">
                <w:t>for the sum of power at each of UE antenna connector</w:t>
              </w:r>
            </w:ins>
            <w:ins w:id="31" w:author="Huawei-Yaping" w:date="2024-04-25T17:00:00Z">
              <w:r w:rsidRPr="00AC4FBC">
                <w:rPr>
                  <w:snapToGrid w:val="0"/>
                </w:rPr>
                <w:t>.</w:t>
              </w:r>
            </w:ins>
          </w:p>
        </w:tc>
      </w:tr>
      <w:tr w:rsidR="008C2BFD" w:rsidRPr="00AC4FBC" w14:paraId="15AEA6ED" w14:textId="77777777" w:rsidTr="00465B8F">
        <w:trPr>
          <w:gridAfter w:val="1"/>
          <w:wAfter w:w="75" w:type="dxa"/>
          <w:cantSplit/>
          <w:jc w:val="center"/>
          <w:ins w:id="32" w:author="Huawei-Yaping" w:date="2024-04-25T17:00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5605" w14:textId="39DE8695" w:rsidR="008C2BFD" w:rsidRPr="00AC4FBC" w:rsidRDefault="00465B8F" w:rsidP="008C2BFD">
            <w:pPr>
              <w:pStyle w:val="TAL"/>
              <w:rPr>
                <w:ins w:id="33" w:author="Huawei-Yaping" w:date="2024-04-25T17:00:00Z"/>
              </w:rPr>
            </w:pPr>
            <w:ins w:id="34" w:author="Huawei-Yaping" w:date="2024-04-25T17:0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 xml:space="preserve">.2L.1.3 </w:t>
              </w:r>
              <w:r w:rsidRPr="00355C3B">
                <w:rPr>
                  <w:lang w:eastAsia="zh-CN"/>
                </w:rPr>
                <w:t xml:space="preserve">UE maximum output power for inter-band </w:t>
              </w:r>
              <w:r>
                <w:rPr>
                  <w:lang w:eastAsia="zh-CN"/>
                </w:rPr>
                <w:t>EN-DC</w:t>
              </w:r>
              <w:r w:rsidRPr="00355C3B">
                <w:rPr>
                  <w:lang w:eastAsia="zh-CN"/>
                </w:rPr>
                <w:t xml:space="preserve"> with </w:t>
              </w:r>
              <w:r>
                <w:rPr>
                  <w:lang w:eastAsia="zh-CN"/>
                </w:rPr>
                <w:t>Tx Diversity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EB57" w14:textId="77777777" w:rsidR="008C2BFD" w:rsidRPr="00AC4FBC" w:rsidRDefault="008C2BFD" w:rsidP="008C2BFD">
            <w:pPr>
              <w:pStyle w:val="TAL"/>
              <w:rPr>
                <w:ins w:id="35" w:author="Huawei-Yaping" w:date="2024-04-25T17:00:00Z"/>
              </w:rPr>
            </w:pPr>
            <w:ins w:id="36" w:author="Huawei-Yaping" w:date="2024-04-25T17:00:00Z">
              <w:r w:rsidRPr="00AC4FBC">
                <w:t>MAX (MU</w:t>
              </w:r>
              <w:r w:rsidRPr="00AC4FBC">
                <w:rPr>
                  <w:vertAlign w:val="subscript"/>
                </w:rPr>
                <w:t>LTE</w:t>
              </w:r>
              <w:r w:rsidRPr="00AC4FBC">
                <w:t>, MU</w:t>
              </w:r>
              <w:r w:rsidRPr="00AC4FBC">
                <w:rPr>
                  <w:vertAlign w:val="subscript"/>
                </w:rPr>
                <w:t>SA</w:t>
              </w:r>
              <w:r w:rsidRPr="00AC4FBC">
                <w:t>)</w:t>
              </w:r>
            </w:ins>
          </w:p>
          <w:p w14:paraId="157B0404" w14:textId="3FA059B2" w:rsidR="008C2BFD" w:rsidRPr="00AC4FBC" w:rsidRDefault="008C2BFD" w:rsidP="008C2BFD">
            <w:pPr>
              <w:pStyle w:val="TAL"/>
              <w:rPr>
                <w:ins w:id="37" w:author="Huawei-Yaping" w:date="2024-04-25T17:00:00Z"/>
              </w:rPr>
            </w:pP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94F9" w14:textId="77777777" w:rsidR="008C2BFD" w:rsidRPr="00AC4FBC" w:rsidRDefault="008C2BFD" w:rsidP="008C2BFD">
            <w:pPr>
              <w:pStyle w:val="TAL"/>
              <w:rPr>
                <w:ins w:id="38" w:author="Huawei-Yaping" w:date="2024-04-25T17:00:00Z"/>
                <w:snapToGrid w:val="0"/>
              </w:rPr>
            </w:pPr>
            <w:ins w:id="39" w:author="Huawei-Yaping" w:date="2024-04-25T17:00:00Z">
              <w:r w:rsidRPr="00AC4FBC">
                <w:rPr>
                  <w:snapToGrid w:val="0"/>
                </w:rPr>
                <w:t>MU</w:t>
              </w:r>
              <w:r w:rsidRPr="00AC4FBC">
                <w:rPr>
                  <w:snapToGrid w:val="0"/>
                  <w:vertAlign w:val="subscript"/>
                </w:rPr>
                <w:t>LTE</w:t>
              </w:r>
              <w:r w:rsidRPr="00AC4FBC">
                <w:rPr>
                  <w:snapToGrid w:val="0"/>
                </w:rPr>
                <w:t xml:space="preserve"> is MU of LTE specified in </w:t>
              </w:r>
              <w:r w:rsidRPr="00AC4FBC">
                <w:t>clause </w:t>
              </w:r>
              <w:r w:rsidRPr="00AC4FBC">
                <w:rPr>
                  <w:snapToGrid w:val="0"/>
                </w:rPr>
                <w:t>6.2.2 in TS 36.521-1 [10].</w:t>
              </w:r>
            </w:ins>
          </w:p>
          <w:p w14:paraId="5865BB1E" w14:textId="77777777" w:rsidR="008C2BFD" w:rsidRPr="00AC4FBC" w:rsidRDefault="008C2BFD" w:rsidP="008C2BFD">
            <w:pPr>
              <w:pStyle w:val="TAL"/>
              <w:rPr>
                <w:ins w:id="40" w:author="Huawei-Yaping" w:date="2024-04-25T17:00:00Z"/>
                <w:snapToGrid w:val="0"/>
              </w:rPr>
            </w:pPr>
          </w:p>
          <w:p w14:paraId="2B55CD38" w14:textId="4DC750C1" w:rsidR="008C2BFD" w:rsidRPr="00B76CAC" w:rsidRDefault="008C2BFD" w:rsidP="008C2BFD">
            <w:pPr>
              <w:pStyle w:val="TAL"/>
              <w:rPr>
                <w:ins w:id="41" w:author="Huawei-Yaping" w:date="2024-04-25T17:00:00Z"/>
              </w:rPr>
            </w:pPr>
            <w:ins w:id="42" w:author="Huawei-Yaping" w:date="2024-04-25T17:00:00Z">
              <w:r w:rsidRPr="00AC4FBC">
                <w:rPr>
                  <w:snapToGrid w:val="0"/>
                </w:rPr>
                <w:t>MU</w:t>
              </w:r>
              <w:r w:rsidRPr="00AC4FBC">
                <w:rPr>
                  <w:snapToGrid w:val="0"/>
                  <w:vertAlign w:val="subscript"/>
                </w:rPr>
                <w:t>SA</w:t>
              </w:r>
              <w:r w:rsidRPr="00AC4FBC">
                <w:rPr>
                  <w:snapToGrid w:val="0"/>
                </w:rPr>
                <w:t xml:space="preserve"> is MU of FR1 SA specified in </w:t>
              </w:r>
              <w:r w:rsidRPr="00AC4FBC">
                <w:t>clause </w:t>
              </w:r>
              <w:r w:rsidRPr="00AC4FBC">
                <w:rPr>
                  <w:snapToGrid w:val="0"/>
                </w:rPr>
                <w:t>6.2.1 in TS 38.521-1 [8]</w:t>
              </w:r>
            </w:ins>
            <w:ins w:id="43" w:author="Huawei-Yaping" w:date="2024-04-25T17:03:00Z">
              <w:r w:rsidR="00B76CAC">
                <w:rPr>
                  <w:snapToGrid w:val="0"/>
                </w:rPr>
                <w:t xml:space="preserve"> </w:t>
              </w:r>
              <w:r w:rsidR="00B76CAC" w:rsidRPr="00FB387E">
                <w:t>for the sum of power at each of UE antenna connector</w:t>
              </w:r>
            </w:ins>
            <w:ins w:id="44" w:author="Huawei-Yaping" w:date="2024-04-25T17:00:00Z">
              <w:r w:rsidRPr="00AC4FBC">
                <w:rPr>
                  <w:snapToGrid w:val="0"/>
                </w:rPr>
                <w:t>.</w:t>
              </w:r>
            </w:ins>
          </w:p>
        </w:tc>
      </w:tr>
      <w:tr w:rsidR="005669C7" w:rsidRPr="00AC4FBC" w14:paraId="587D0255" w14:textId="77777777" w:rsidTr="00465B8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D6F8" w14:textId="77777777" w:rsidR="005669C7" w:rsidRPr="00AC4FBC" w:rsidRDefault="005669C7" w:rsidP="00465B8F">
            <w:pPr>
              <w:pStyle w:val="TAL"/>
            </w:pPr>
            <w:r w:rsidRPr="00AC4FBC">
              <w:t>6.3B.1.1 Minimum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98F3" w14:textId="77777777" w:rsidR="005669C7" w:rsidRPr="00AC4FBC" w:rsidRDefault="005669C7" w:rsidP="00465B8F">
            <w:pPr>
              <w:pStyle w:val="TAL"/>
            </w:pPr>
            <w:r w:rsidRPr="00AC4FBC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663E" w14:textId="77777777" w:rsidR="005669C7" w:rsidRPr="00AC4FBC" w:rsidRDefault="005669C7" w:rsidP="00465B8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669C7" w:rsidRPr="00AC4FBC" w14:paraId="57329419" w14:textId="77777777" w:rsidTr="00465B8F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5E5B" w14:textId="77777777" w:rsidR="005669C7" w:rsidRPr="00AC4FBC" w:rsidRDefault="005669C7" w:rsidP="00465B8F">
            <w:pPr>
              <w:pStyle w:val="TAL"/>
            </w:pPr>
            <w:r w:rsidRPr="00AC4FBC">
              <w:t>6.3B.1.2 Minimum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9CFB" w14:textId="77777777" w:rsidR="005669C7" w:rsidRPr="00AC4FBC" w:rsidRDefault="005669C7" w:rsidP="00465B8F">
            <w:pPr>
              <w:pStyle w:val="TAL"/>
            </w:pPr>
            <w:r w:rsidRPr="00AC4FBC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0D71" w14:textId="77777777" w:rsidR="005669C7" w:rsidRPr="00AC4FBC" w:rsidRDefault="005669C7" w:rsidP="00465B8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669C7" w:rsidRPr="00AC4FBC" w14:paraId="306314CE" w14:textId="77777777" w:rsidTr="00465B8F">
        <w:trPr>
          <w:gridAfter w:val="1"/>
          <w:wAfter w:w="75" w:type="dxa"/>
          <w:cantSplit/>
          <w:jc w:val="center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C99B" w14:textId="23EF3B3F" w:rsidR="005669C7" w:rsidRPr="008B03BD" w:rsidRDefault="005669C7" w:rsidP="005669C7">
            <w:pPr>
              <w:pStyle w:val="TAL"/>
              <w:jc w:val="center"/>
              <w:rPr>
                <w:b/>
                <w:snapToGrid w:val="0"/>
                <w:lang w:eastAsia="zh-CN"/>
              </w:rPr>
            </w:pPr>
            <w:r w:rsidRPr="008B03BD">
              <w:rPr>
                <w:rFonts w:hint="eastAsia"/>
                <w:b/>
                <w:snapToGrid w:val="0"/>
                <w:color w:val="FF0000"/>
                <w:lang w:eastAsia="zh-CN"/>
              </w:rPr>
              <w:t>&lt;</w:t>
            </w:r>
            <w:r w:rsidRPr="008B03BD">
              <w:rPr>
                <w:b/>
                <w:snapToGrid w:val="0"/>
                <w:color w:val="FF0000"/>
                <w:lang w:eastAsia="zh-CN"/>
              </w:rPr>
              <w:t>&lt;&lt;Unchanged Text Skipped&gt;&gt;&gt;</w:t>
            </w:r>
          </w:p>
        </w:tc>
      </w:tr>
    </w:tbl>
    <w:p w14:paraId="4D2D2DF6" w14:textId="77777777" w:rsidR="00A47A1F" w:rsidRPr="005669C7" w:rsidRDefault="00A47A1F" w:rsidP="00A47A1F"/>
    <w:p w14:paraId="59491C58" w14:textId="77777777" w:rsidR="00A47A1F" w:rsidRDefault="00A47A1F" w:rsidP="00A47A1F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&lt;Unchanged Skipped&gt;</w:t>
      </w:r>
    </w:p>
    <w:p w14:paraId="7E4FB916" w14:textId="77777777" w:rsidR="008B03BD" w:rsidRPr="00AC4FBC" w:rsidRDefault="008B03BD" w:rsidP="008B03BD">
      <w:pPr>
        <w:pStyle w:val="2"/>
      </w:pPr>
      <w:bookmarkStart w:id="45" w:name="_Toc27476140"/>
      <w:bookmarkStart w:id="46" w:name="_Toc29495581"/>
      <w:bookmarkStart w:id="47" w:name="_Toc36116632"/>
      <w:bookmarkStart w:id="48" w:name="_Toc36118681"/>
      <w:bookmarkStart w:id="49" w:name="_Toc36560796"/>
      <w:bookmarkStart w:id="50" w:name="_Toc43977333"/>
      <w:bookmarkStart w:id="51" w:name="_Toc52213922"/>
      <w:bookmarkStart w:id="52" w:name="_Toc60743395"/>
      <w:bookmarkStart w:id="53" w:name="_Toc68206576"/>
      <w:bookmarkStart w:id="54" w:name="_Toc75972374"/>
      <w:bookmarkStart w:id="55" w:name="_Toc85051813"/>
      <w:bookmarkStart w:id="56" w:name="_Toc90493835"/>
      <w:bookmarkStart w:id="57" w:name="_Toc90494475"/>
      <w:bookmarkStart w:id="58" w:name="_Toc100094528"/>
      <w:bookmarkStart w:id="59" w:name="_Toc106873219"/>
      <w:bookmarkStart w:id="60" w:name="_Toc163744027"/>
      <w:r w:rsidRPr="00AC4FBC">
        <w:t>F.3.2</w:t>
      </w:r>
      <w:r w:rsidRPr="00AC4FBC">
        <w:tab/>
      </w:r>
      <w:r w:rsidRPr="00AC4FBC">
        <w:rPr>
          <w:lang w:eastAsia="sv-SE"/>
        </w:rPr>
        <w:t xml:space="preserve">Measurement of </w:t>
      </w:r>
      <w:r w:rsidRPr="00AC4FBC">
        <w:t>transmitter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37C6B51" w14:textId="77777777" w:rsidR="008B03BD" w:rsidRPr="00AC4FBC" w:rsidRDefault="008B03BD" w:rsidP="008B03BD">
      <w:pPr>
        <w:pStyle w:val="TH"/>
        <w:rPr>
          <w:rFonts w:eastAsia="Yu Mincho"/>
        </w:rPr>
      </w:pPr>
      <w:bookmarkStart w:id="61" w:name="_CRTableF_3_21"/>
      <w:r w:rsidRPr="00AC4FBC">
        <w:t xml:space="preserve">Table </w:t>
      </w:r>
      <w:bookmarkEnd w:id="61"/>
      <w:r w:rsidRPr="00AC4FBC">
        <w:t>F.3.2-1: Derivation of Test Requirements (Transmitter tests)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3873"/>
        <w:gridCol w:w="3246"/>
        <w:gridCol w:w="113"/>
      </w:tblGrid>
      <w:tr w:rsidR="008B03BD" w:rsidRPr="00AC4FBC" w14:paraId="440B8EF9" w14:textId="77777777" w:rsidTr="00465B8F">
        <w:trPr>
          <w:gridAfter w:val="1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D2AC" w14:textId="77777777" w:rsidR="008B03BD" w:rsidRPr="00AC4FBC" w:rsidRDefault="008B03BD" w:rsidP="00465B8F">
            <w:pPr>
              <w:pStyle w:val="TAH"/>
            </w:pPr>
            <w:r w:rsidRPr="00AC4FBC">
              <w:lastRenderedPageBreak/>
              <w:t>Sub clause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7FEED" w14:textId="77777777" w:rsidR="008B03BD" w:rsidRPr="00AC4FBC" w:rsidRDefault="008B03BD" w:rsidP="00465B8F">
            <w:pPr>
              <w:pStyle w:val="TAH"/>
            </w:pPr>
            <w:r w:rsidRPr="00AC4FBC">
              <w:t>Test Tolerance (TT)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BC043" w14:textId="77777777" w:rsidR="008B03BD" w:rsidRPr="00AC4FBC" w:rsidRDefault="008B03BD" w:rsidP="00465B8F">
            <w:pPr>
              <w:pStyle w:val="TAH"/>
            </w:pPr>
            <w:r w:rsidRPr="00AC4FBC">
              <w:t>Formula for test requirement</w:t>
            </w:r>
          </w:p>
        </w:tc>
      </w:tr>
      <w:tr w:rsidR="008B03BD" w:rsidRPr="00AC4FBC" w14:paraId="75D5C4D3" w14:textId="77777777" w:rsidTr="00465B8F">
        <w:trPr>
          <w:gridAfter w:val="1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CEFC" w14:textId="77777777" w:rsidR="008B03BD" w:rsidRPr="00AC4FBC" w:rsidRDefault="008B03BD" w:rsidP="00465B8F">
            <w:pPr>
              <w:pStyle w:val="TAL"/>
            </w:pPr>
            <w:r w:rsidRPr="00AC4FBC">
              <w:t>6.2B.1.1 UE Maximum Output Power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95BEF" w14:textId="77777777" w:rsidR="008B03BD" w:rsidRPr="00AC4FBC" w:rsidRDefault="008B03BD" w:rsidP="00465B8F">
            <w:pPr>
              <w:pStyle w:val="TAL"/>
            </w:pPr>
            <w:r w:rsidRPr="00AC4FBC">
              <w:t>Same as 6.2.1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B71E" w14:textId="77777777" w:rsidR="008B03BD" w:rsidRPr="00AC4FBC" w:rsidRDefault="008B03BD" w:rsidP="00465B8F">
            <w:pPr>
              <w:pStyle w:val="TAL"/>
            </w:pPr>
          </w:p>
        </w:tc>
      </w:tr>
      <w:tr w:rsidR="008B03BD" w:rsidRPr="00AC4FBC" w14:paraId="2799D35A" w14:textId="77777777" w:rsidTr="00465B8F">
        <w:trPr>
          <w:gridAfter w:val="1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CC512" w14:textId="77777777" w:rsidR="008B03BD" w:rsidRPr="00AC4FBC" w:rsidRDefault="008B03BD" w:rsidP="00465B8F">
            <w:pPr>
              <w:pStyle w:val="TAL"/>
            </w:pPr>
            <w:r w:rsidRPr="00AC4FBC">
              <w:t>6.2B.1.2 UE Maximum Output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051A" w14:textId="77777777" w:rsidR="008B03BD" w:rsidRPr="00AC4FBC" w:rsidRDefault="008B03BD" w:rsidP="00465B8F">
            <w:pPr>
              <w:pStyle w:val="TAL"/>
            </w:pPr>
            <w:r w:rsidRPr="00AC4FBC">
              <w:t>MAX (TT</w:t>
            </w:r>
            <w:r w:rsidRPr="00AC4FBC">
              <w:rPr>
                <w:vertAlign w:val="subscript"/>
              </w:rPr>
              <w:t>LTE</w:t>
            </w:r>
            <w:r w:rsidRPr="00AC4FBC">
              <w:t>, TT</w:t>
            </w:r>
            <w:r w:rsidRPr="00AC4FBC">
              <w:rPr>
                <w:vertAlign w:val="subscript"/>
              </w:rPr>
              <w:t>SA</w:t>
            </w:r>
            <w:r w:rsidRPr="00AC4FBC">
              <w:t>)</w:t>
            </w:r>
          </w:p>
          <w:p w14:paraId="013D8DD1" w14:textId="77777777" w:rsidR="008B03BD" w:rsidRPr="00AC4FBC" w:rsidRDefault="008B03BD" w:rsidP="00465B8F">
            <w:pPr>
              <w:pStyle w:val="TAL"/>
            </w:pPr>
          </w:p>
          <w:p w14:paraId="31763676" w14:textId="77777777" w:rsidR="008B03BD" w:rsidRPr="00AC4FBC" w:rsidRDefault="008B03BD" w:rsidP="00465B8F">
            <w:pPr>
              <w:pStyle w:val="TAL"/>
            </w:pPr>
            <w:r w:rsidRPr="00AC4FBC">
              <w:t>TT</w:t>
            </w:r>
            <w:r w:rsidRPr="00AC4FBC">
              <w:rPr>
                <w:vertAlign w:val="subscript"/>
              </w:rPr>
              <w:t>LTE</w:t>
            </w:r>
          </w:p>
          <w:p w14:paraId="1F1414CD" w14:textId="77777777" w:rsidR="008B03BD" w:rsidRPr="00AC4FBC" w:rsidRDefault="008B03BD" w:rsidP="00465B8F">
            <w:pPr>
              <w:pStyle w:val="TAL"/>
            </w:pPr>
            <w:r w:rsidRPr="00AC4FBC">
              <w:t xml:space="preserve">0.7 dB, f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3.0GHz</w:t>
            </w:r>
          </w:p>
          <w:p w14:paraId="606EC9D6" w14:textId="77777777" w:rsidR="008B03BD" w:rsidRPr="00AC4FBC" w:rsidRDefault="008B03BD" w:rsidP="00465B8F">
            <w:pPr>
              <w:pStyle w:val="TAL"/>
            </w:pPr>
            <w:r w:rsidRPr="00AC4FBC">
              <w:t xml:space="preserve">1.0 dB, 3.0GHz &lt; f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4.2GHz</w:t>
            </w:r>
          </w:p>
          <w:p w14:paraId="1541F245" w14:textId="77777777" w:rsidR="008B03BD" w:rsidRPr="00AC4FBC" w:rsidRDefault="008B03BD" w:rsidP="00465B8F">
            <w:pPr>
              <w:pStyle w:val="TAL"/>
            </w:pPr>
          </w:p>
          <w:p w14:paraId="1DF802DB" w14:textId="77777777" w:rsidR="008B03BD" w:rsidRPr="00AC4FBC" w:rsidRDefault="008B03BD" w:rsidP="00465B8F">
            <w:pPr>
              <w:pStyle w:val="TAL"/>
            </w:pPr>
            <w:r w:rsidRPr="00AC4FBC">
              <w:t>TT</w:t>
            </w:r>
            <w:r w:rsidRPr="00AC4FBC">
              <w:rPr>
                <w:vertAlign w:val="subscript"/>
              </w:rPr>
              <w:t>SA</w:t>
            </w:r>
          </w:p>
          <w:p w14:paraId="4E925177" w14:textId="77777777" w:rsidR="008B03BD" w:rsidRPr="00AC4FBC" w:rsidRDefault="008B03BD" w:rsidP="00465B8F">
            <w:pPr>
              <w:pStyle w:val="TAL"/>
            </w:pPr>
            <w:r w:rsidRPr="00AC4FBC">
              <w:t>f ≤ 3.0GHz</w:t>
            </w:r>
          </w:p>
          <w:p w14:paraId="5E4C2E20" w14:textId="77777777" w:rsidR="008B03BD" w:rsidRPr="00AC4FBC" w:rsidRDefault="008B03BD" w:rsidP="00465B8F">
            <w:pPr>
              <w:pStyle w:val="TAL"/>
            </w:pPr>
            <w:r w:rsidRPr="00AC4FBC">
              <w:t>0.7 dB, BW ≤ 40MHz</w:t>
            </w:r>
          </w:p>
          <w:p w14:paraId="2B92710C" w14:textId="77777777" w:rsidR="008B03BD" w:rsidRPr="00AC4FBC" w:rsidRDefault="008B03BD" w:rsidP="00465B8F">
            <w:pPr>
              <w:pStyle w:val="TAL"/>
              <w:rPr>
                <w:rFonts w:cs="v4.2.0"/>
              </w:rPr>
            </w:pPr>
            <w:r w:rsidRPr="00AC4FBC">
              <w:t>1.0 dB, 40MHz &lt; BW ≤ 100MHz</w:t>
            </w:r>
          </w:p>
          <w:p w14:paraId="2C0790A8" w14:textId="77777777" w:rsidR="008B03BD" w:rsidRPr="00AC4FBC" w:rsidRDefault="008B03BD" w:rsidP="00465B8F">
            <w:pPr>
              <w:pStyle w:val="TAL"/>
            </w:pPr>
            <w:r w:rsidRPr="00AC4FBC">
              <w:t>3.0GHz &lt; f ≤ 6.0GHz</w:t>
            </w:r>
          </w:p>
          <w:p w14:paraId="394558D2" w14:textId="77777777" w:rsidR="008B03BD" w:rsidRPr="00AC4FBC" w:rsidRDefault="008B03BD" w:rsidP="00465B8F">
            <w:pPr>
              <w:pStyle w:val="TAL"/>
              <w:rPr>
                <w:rFonts w:cs="v4.2.0"/>
              </w:rPr>
            </w:pPr>
            <w:r w:rsidRPr="00AC4FBC">
              <w:t>1.0 dB, BW ≤ 100MHz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3752" w14:textId="77777777" w:rsidR="008B03BD" w:rsidRPr="00AC4FBC" w:rsidRDefault="008B03BD" w:rsidP="00465B8F">
            <w:pPr>
              <w:pStyle w:val="TAL"/>
              <w:rPr>
                <w:snapToGrid w:val="0"/>
              </w:rPr>
            </w:pPr>
            <w:r w:rsidRPr="00AC4FBC">
              <w:rPr>
                <w:snapToGrid w:val="0"/>
              </w:rPr>
              <w:t>TT</w:t>
            </w:r>
            <w:r w:rsidRPr="00AC4FBC">
              <w:rPr>
                <w:snapToGrid w:val="0"/>
                <w:vertAlign w:val="subscript"/>
              </w:rPr>
              <w:t>LTE</w:t>
            </w:r>
            <w:r w:rsidRPr="00AC4FBC">
              <w:rPr>
                <w:snapToGrid w:val="0"/>
              </w:rPr>
              <w:t xml:space="preserve"> is TT of LTE specified in 6.2.2 in TS 36.521-1 [10].</w:t>
            </w:r>
          </w:p>
          <w:p w14:paraId="5CF0261F" w14:textId="77777777" w:rsidR="008B03BD" w:rsidRPr="00AC4FBC" w:rsidRDefault="008B03BD" w:rsidP="00465B8F">
            <w:pPr>
              <w:pStyle w:val="TAL"/>
              <w:rPr>
                <w:snapToGrid w:val="0"/>
              </w:rPr>
            </w:pPr>
          </w:p>
          <w:p w14:paraId="03F34B3B" w14:textId="77777777" w:rsidR="008B03BD" w:rsidRPr="00AC4FBC" w:rsidRDefault="008B03BD" w:rsidP="00465B8F">
            <w:pPr>
              <w:pStyle w:val="TAL"/>
            </w:pPr>
            <w:r w:rsidRPr="00AC4FBC">
              <w:rPr>
                <w:snapToGrid w:val="0"/>
              </w:rPr>
              <w:t>TT</w:t>
            </w:r>
            <w:r w:rsidRPr="00AC4FBC">
              <w:rPr>
                <w:snapToGrid w:val="0"/>
                <w:vertAlign w:val="subscript"/>
              </w:rPr>
              <w:t>SA</w:t>
            </w:r>
            <w:r w:rsidRPr="00AC4FBC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8B03BD" w:rsidRPr="00AC4FBC" w14:paraId="1B267F1B" w14:textId="77777777" w:rsidTr="00465B8F">
        <w:trPr>
          <w:gridAfter w:val="1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DF105" w14:textId="77777777" w:rsidR="008B03BD" w:rsidRPr="00AC4FBC" w:rsidRDefault="008B03BD" w:rsidP="00465B8F">
            <w:pPr>
              <w:pStyle w:val="TAL"/>
            </w:pPr>
            <w:r w:rsidRPr="00AC4FBC">
              <w:t>6.2B.1.3 UE Maximum Output Power for Inter-Band EN-DC within FR1 (1 E-UTRA CC, 1 NR CC)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43809" w14:textId="77777777" w:rsidR="008B03BD" w:rsidRPr="00AC4FBC" w:rsidRDefault="008B03BD" w:rsidP="00465B8F">
            <w:pPr>
              <w:pStyle w:val="TAL"/>
            </w:pPr>
            <w:r w:rsidRPr="00AC4FBC">
              <w:t>MAX (TT</w:t>
            </w:r>
            <w:r w:rsidRPr="00AC4FBC">
              <w:rPr>
                <w:vertAlign w:val="subscript"/>
              </w:rPr>
              <w:t>LTE</w:t>
            </w:r>
            <w:r w:rsidRPr="00AC4FBC">
              <w:t>, TT</w:t>
            </w:r>
            <w:r w:rsidRPr="00AC4FBC">
              <w:rPr>
                <w:vertAlign w:val="subscript"/>
              </w:rPr>
              <w:t>SA</w:t>
            </w:r>
            <w:r w:rsidRPr="00AC4FBC">
              <w:t>)</w:t>
            </w:r>
          </w:p>
          <w:p w14:paraId="3886AEB3" w14:textId="77777777" w:rsidR="008B03BD" w:rsidRPr="00AC4FBC" w:rsidRDefault="008B03BD" w:rsidP="00465B8F">
            <w:pPr>
              <w:pStyle w:val="TAL"/>
            </w:pPr>
          </w:p>
          <w:p w14:paraId="21E8E591" w14:textId="77777777" w:rsidR="008B03BD" w:rsidRPr="00AC4FBC" w:rsidRDefault="008B03BD" w:rsidP="00465B8F">
            <w:pPr>
              <w:pStyle w:val="TAL"/>
            </w:pPr>
            <w:r w:rsidRPr="00AC4FBC">
              <w:t>TT</w:t>
            </w:r>
            <w:r w:rsidRPr="00AC4FBC">
              <w:rPr>
                <w:vertAlign w:val="subscript"/>
              </w:rPr>
              <w:t>LTE</w:t>
            </w:r>
          </w:p>
          <w:p w14:paraId="7EBBABA9" w14:textId="77777777" w:rsidR="008B03BD" w:rsidRPr="00AC4FBC" w:rsidRDefault="008B03BD" w:rsidP="00465B8F">
            <w:pPr>
              <w:pStyle w:val="TAL"/>
            </w:pPr>
            <w:r w:rsidRPr="00AC4FBC">
              <w:t xml:space="preserve">0.7 dB, f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3.0GHz</w:t>
            </w:r>
          </w:p>
          <w:p w14:paraId="00B5773F" w14:textId="77777777" w:rsidR="008B03BD" w:rsidRPr="00AC4FBC" w:rsidRDefault="008B03BD" w:rsidP="00465B8F">
            <w:pPr>
              <w:pStyle w:val="TAL"/>
            </w:pPr>
            <w:r w:rsidRPr="00AC4FBC">
              <w:t xml:space="preserve">1.0 dB, 3.0GHz &lt; f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4.2GHz</w:t>
            </w:r>
          </w:p>
          <w:p w14:paraId="4CAC614F" w14:textId="77777777" w:rsidR="008B03BD" w:rsidRPr="00AC4FBC" w:rsidRDefault="008B03BD" w:rsidP="00465B8F">
            <w:pPr>
              <w:pStyle w:val="TAL"/>
            </w:pPr>
          </w:p>
          <w:p w14:paraId="0C1E0119" w14:textId="77777777" w:rsidR="008B03BD" w:rsidRPr="00AC4FBC" w:rsidRDefault="008B03BD" w:rsidP="00465B8F">
            <w:pPr>
              <w:pStyle w:val="TAL"/>
            </w:pPr>
            <w:r w:rsidRPr="00AC4FBC">
              <w:t>TT</w:t>
            </w:r>
            <w:r w:rsidRPr="00AC4FBC">
              <w:rPr>
                <w:vertAlign w:val="subscript"/>
              </w:rPr>
              <w:t>SA</w:t>
            </w:r>
          </w:p>
          <w:p w14:paraId="761CE283" w14:textId="77777777" w:rsidR="008B03BD" w:rsidRPr="00AC4FBC" w:rsidRDefault="008B03BD" w:rsidP="00465B8F">
            <w:pPr>
              <w:pStyle w:val="TAL"/>
            </w:pPr>
            <w:r w:rsidRPr="00AC4FBC">
              <w:t>f ≤ 3.0GHz</w:t>
            </w:r>
          </w:p>
          <w:p w14:paraId="4D2AB1E7" w14:textId="77777777" w:rsidR="008B03BD" w:rsidRPr="00AC4FBC" w:rsidRDefault="008B03BD" w:rsidP="00465B8F">
            <w:pPr>
              <w:pStyle w:val="TAL"/>
            </w:pPr>
            <w:r w:rsidRPr="00AC4FBC">
              <w:t>0.7 dB, BW ≤ 40MHz</w:t>
            </w:r>
          </w:p>
          <w:p w14:paraId="79F7BD90" w14:textId="77777777" w:rsidR="008B03BD" w:rsidRPr="00AC4FBC" w:rsidRDefault="008B03BD" w:rsidP="00465B8F">
            <w:pPr>
              <w:pStyle w:val="TAL"/>
              <w:rPr>
                <w:rFonts w:cs="v4.2.0"/>
              </w:rPr>
            </w:pPr>
            <w:r w:rsidRPr="00AC4FBC">
              <w:t>1.0 dB, 40MHz &lt; BW ≤ 100MHz</w:t>
            </w:r>
          </w:p>
          <w:p w14:paraId="30302491" w14:textId="77777777" w:rsidR="008B03BD" w:rsidRPr="00AC4FBC" w:rsidRDefault="008B03BD" w:rsidP="00465B8F">
            <w:pPr>
              <w:pStyle w:val="TAL"/>
            </w:pPr>
            <w:r w:rsidRPr="00AC4FBC">
              <w:t>3.0GHz &lt; f ≤ 6.0GHz</w:t>
            </w:r>
          </w:p>
          <w:p w14:paraId="41F78DD7" w14:textId="77777777" w:rsidR="008B03BD" w:rsidRPr="00AC4FBC" w:rsidRDefault="008B03BD" w:rsidP="00465B8F">
            <w:pPr>
              <w:pStyle w:val="TAL"/>
              <w:rPr>
                <w:rFonts w:cs="v4.2.0"/>
              </w:rPr>
            </w:pPr>
            <w:r w:rsidRPr="00AC4FBC">
              <w:t>1.0 dB, BW ≤ 100MHz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4FAA" w14:textId="77777777" w:rsidR="008B03BD" w:rsidRPr="00AC4FBC" w:rsidRDefault="008B03BD" w:rsidP="00465B8F">
            <w:pPr>
              <w:pStyle w:val="TAL"/>
              <w:rPr>
                <w:snapToGrid w:val="0"/>
              </w:rPr>
            </w:pPr>
            <w:r w:rsidRPr="00AC4FBC">
              <w:rPr>
                <w:snapToGrid w:val="0"/>
              </w:rPr>
              <w:t>TT</w:t>
            </w:r>
            <w:r w:rsidRPr="00AC4FBC">
              <w:rPr>
                <w:snapToGrid w:val="0"/>
                <w:vertAlign w:val="subscript"/>
              </w:rPr>
              <w:t>LTE</w:t>
            </w:r>
            <w:r w:rsidRPr="00AC4FBC">
              <w:rPr>
                <w:snapToGrid w:val="0"/>
              </w:rPr>
              <w:t xml:space="preserve"> is TT of LTE specified in 6.2.3 in TS 36.521-1 [10].</w:t>
            </w:r>
          </w:p>
          <w:p w14:paraId="6D420F70" w14:textId="77777777" w:rsidR="008B03BD" w:rsidRPr="00AC4FBC" w:rsidRDefault="008B03BD" w:rsidP="00465B8F">
            <w:pPr>
              <w:pStyle w:val="TAL"/>
              <w:rPr>
                <w:snapToGrid w:val="0"/>
              </w:rPr>
            </w:pPr>
          </w:p>
          <w:p w14:paraId="1A571DFF" w14:textId="77777777" w:rsidR="008B03BD" w:rsidRPr="00AC4FBC" w:rsidRDefault="008B03BD" w:rsidP="00465B8F">
            <w:pPr>
              <w:pStyle w:val="TAL"/>
            </w:pPr>
            <w:r w:rsidRPr="00AC4FBC">
              <w:rPr>
                <w:snapToGrid w:val="0"/>
              </w:rPr>
              <w:t>TT</w:t>
            </w:r>
            <w:r w:rsidRPr="00AC4FBC">
              <w:rPr>
                <w:snapToGrid w:val="0"/>
                <w:vertAlign w:val="subscript"/>
              </w:rPr>
              <w:t>SA</w:t>
            </w:r>
            <w:r w:rsidRPr="00AC4FBC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8B03BD" w:rsidRPr="00AC4FBC" w14:paraId="11AF8F6B" w14:textId="77777777" w:rsidTr="00465B8F">
        <w:trPr>
          <w:gridAfter w:val="1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DC84" w14:textId="77777777" w:rsidR="008B03BD" w:rsidRPr="00AC4FBC" w:rsidRDefault="008B03BD" w:rsidP="00465B8F">
            <w:pPr>
              <w:pStyle w:val="TAL"/>
            </w:pPr>
            <w:r w:rsidRPr="00AC4FBC">
              <w:t>6.2B.1.3_1 UE Maximum Output Power for Inter-Band EN-DC within FR1 (2 E-UTRA CCs, 1 NR CC)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8626" w14:textId="77777777" w:rsidR="008B03BD" w:rsidRPr="00AC4FBC" w:rsidRDefault="008B03BD" w:rsidP="00465B8F">
            <w:pPr>
              <w:pStyle w:val="TAL"/>
            </w:pPr>
            <w:r w:rsidRPr="00AC4FBC">
              <w:t>Same as 6.2B.1.3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439C" w14:textId="77777777" w:rsidR="008B03BD" w:rsidRPr="00AC4FBC" w:rsidRDefault="008B03BD" w:rsidP="00465B8F">
            <w:pPr>
              <w:pStyle w:val="TAL"/>
              <w:rPr>
                <w:snapToGrid w:val="0"/>
              </w:rPr>
            </w:pPr>
          </w:p>
        </w:tc>
      </w:tr>
      <w:tr w:rsidR="008B03BD" w:rsidRPr="00AC4FBC" w14:paraId="347E4151" w14:textId="77777777" w:rsidTr="00465B8F">
        <w:trPr>
          <w:gridAfter w:val="1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A3E3" w14:textId="77777777" w:rsidR="008B03BD" w:rsidRPr="00AC4FBC" w:rsidRDefault="008B03BD" w:rsidP="00465B8F">
            <w:pPr>
              <w:pStyle w:val="TAL"/>
            </w:pPr>
            <w:r w:rsidRPr="00AC4FBC">
              <w:t>6.2B.1.4 UE Maximum Output Power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4EECA" w14:textId="77777777" w:rsidR="008B03BD" w:rsidRPr="00AC4FBC" w:rsidRDefault="008B03BD" w:rsidP="00465B8F">
            <w:pPr>
              <w:pStyle w:val="TAL"/>
            </w:pPr>
            <w:r w:rsidRPr="00AC4FBC">
              <w:t>Same as 6.2.1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A57C" w14:textId="77777777" w:rsidR="008B03BD" w:rsidRPr="00AC4FBC" w:rsidRDefault="008B03BD" w:rsidP="00465B8F">
            <w:pPr>
              <w:pStyle w:val="TAL"/>
            </w:pPr>
          </w:p>
        </w:tc>
      </w:tr>
      <w:tr w:rsidR="008B03BD" w:rsidRPr="00AC4FBC" w14:paraId="799DAD78" w14:textId="77777777" w:rsidTr="00465B8F">
        <w:trPr>
          <w:gridAfter w:val="1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8DE6" w14:textId="77777777" w:rsidR="008B03BD" w:rsidRPr="00AC4FBC" w:rsidRDefault="008B03BD" w:rsidP="00465B8F">
            <w:pPr>
              <w:pStyle w:val="TAL"/>
            </w:pPr>
            <w:r w:rsidRPr="00AC4FBC">
              <w:t>6.2B.1.4.1 UE Maximum Output Power for Inter-Band EN-DC including FR2 (1 NR CC) - EIRP and TR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A9B8" w14:textId="77777777" w:rsidR="008B03BD" w:rsidRPr="00AC4FBC" w:rsidRDefault="008B03BD" w:rsidP="00465B8F">
            <w:pPr>
              <w:pStyle w:val="TAL"/>
            </w:pPr>
            <w:r w:rsidRPr="001B6FC2">
              <w:t>Same as 6.2.1.1 in TS 38.521-2 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A04F" w14:textId="77777777" w:rsidR="008B03BD" w:rsidRPr="00AC4FBC" w:rsidRDefault="008B03BD" w:rsidP="00465B8F">
            <w:pPr>
              <w:pStyle w:val="TAL"/>
            </w:pPr>
          </w:p>
        </w:tc>
      </w:tr>
      <w:tr w:rsidR="008B03BD" w:rsidRPr="00AC4FBC" w14:paraId="3E00C2FF" w14:textId="77777777" w:rsidTr="00465B8F">
        <w:trPr>
          <w:gridAfter w:val="1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CC55" w14:textId="77777777" w:rsidR="008B03BD" w:rsidRPr="00AC4FBC" w:rsidRDefault="008B03BD" w:rsidP="00465B8F">
            <w:pPr>
              <w:pStyle w:val="TAL"/>
            </w:pPr>
            <w:r w:rsidRPr="00AC4FBC">
              <w:t>6.2B.1.4.2 UE Maximum Output Power for Inter-Band EN-DC including FR2 (1 NR CC) - Spherical Coverage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AD7A" w14:textId="77777777" w:rsidR="008B03BD" w:rsidRPr="00AC4FBC" w:rsidRDefault="008B03BD" w:rsidP="00465B8F">
            <w:pPr>
              <w:pStyle w:val="TAL"/>
            </w:pPr>
            <w:r w:rsidRPr="001B6FC2">
              <w:t>Same as 6.2.1.2 in TS 38.521-2</w:t>
            </w:r>
            <w:r w:rsidRPr="001B6FC2">
              <w:rPr>
                <w:lang w:eastAsia="ja-JP"/>
              </w:rPr>
              <w:t xml:space="preserve"> 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D791" w14:textId="77777777" w:rsidR="008B03BD" w:rsidRPr="00AC4FBC" w:rsidRDefault="008B03BD" w:rsidP="00465B8F">
            <w:pPr>
              <w:pStyle w:val="TAL"/>
            </w:pPr>
          </w:p>
        </w:tc>
      </w:tr>
      <w:tr w:rsidR="008B03BD" w:rsidRPr="00AC4FBC" w14:paraId="535C7167" w14:textId="77777777" w:rsidTr="00465B8F">
        <w:trPr>
          <w:gridAfter w:val="1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8B00" w14:textId="77777777" w:rsidR="008B03BD" w:rsidRPr="00AC4FBC" w:rsidRDefault="008B03BD" w:rsidP="00465B8F">
            <w:pPr>
              <w:pStyle w:val="TAL"/>
            </w:pPr>
            <w:r w:rsidRPr="00AC4FBC">
              <w:t>6.2B.1.4_1.1.1 UE Maximum Output Power for Inter-Band EN-DC including FR2 (2 NR CCs) - EIRP and TRP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5B17" w14:textId="77777777" w:rsidR="008B03BD" w:rsidRPr="00AC4FBC" w:rsidRDefault="008B03BD" w:rsidP="00465B8F">
            <w:pPr>
              <w:pStyle w:val="TAL"/>
            </w:pPr>
            <w:r w:rsidRPr="001B6FC2">
              <w:rPr>
                <w:lang w:eastAsia="ja-JP"/>
              </w:rPr>
              <w:t>Same as 6.2A.1.1.1 in TS 38.521-2 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3DE6" w14:textId="77777777" w:rsidR="008B03BD" w:rsidRPr="00AC4FBC" w:rsidRDefault="008B03BD" w:rsidP="00465B8F">
            <w:pPr>
              <w:pStyle w:val="TAL"/>
            </w:pPr>
          </w:p>
        </w:tc>
      </w:tr>
      <w:tr w:rsidR="008B03BD" w:rsidRPr="00AC4FBC" w14:paraId="3FCDE9E0" w14:textId="77777777" w:rsidTr="00465B8F">
        <w:trPr>
          <w:gridAfter w:val="1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55E3" w14:textId="77777777" w:rsidR="008B03BD" w:rsidRPr="00AC4FBC" w:rsidRDefault="008B03BD" w:rsidP="00465B8F">
            <w:pPr>
              <w:pStyle w:val="TAL"/>
            </w:pPr>
            <w:r w:rsidRPr="00AC4FBC">
              <w:rPr>
                <w:rFonts w:eastAsia="MS Mincho"/>
              </w:rPr>
              <w:t>6.2B.1.4_1.1.2 UE Maximum Output Power for Inter-Band EN-DC including FR2 (2 NR CCs) - Spherical Coverage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944C" w14:textId="77777777" w:rsidR="008B03BD" w:rsidRPr="00AC4FBC" w:rsidRDefault="008B03BD" w:rsidP="00465B8F">
            <w:pPr>
              <w:pStyle w:val="TAL"/>
            </w:pPr>
            <w:r w:rsidRPr="001B6FC2">
              <w:rPr>
                <w:lang w:eastAsia="ja-JP"/>
              </w:rPr>
              <w:t>Same as 6.2A.1.2.1 in TS 38.521-2 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EF3E" w14:textId="77777777" w:rsidR="008B03BD" w:rsidRPr="00AC4FBC" w:rsidRDefault="008B03BD" w:rsidP="00465B8F">
            <w:pPr>
              <w:pStyle w:val="TAL"/>
            </w:pPr>
          </w:p>
        </w:tc>
      </w:tr>
      <w:tr w:rsidR="008B03BD" w:rsidRPr="00AC4FBC" w14:paraId="070136F2" w14:textId="77777777" w:rsidTr="00465B8F">
        <w:trPr>
          <w:gridAfter w:val="1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13BC" w14:textId="77777777" w:rsidR="008B03BD" w:rsidRPr="00AC4FBC" w:rsidRDefault="008B03BD" w:rsidP="00465B8F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 xml:space="preserve">6.2B.1.4_1.2.1 UE Maximum Output Power for Inter-Band EN-DC including FR2 (3 NR CCs) - EIRP </w:t>
            </w:r>
          </w:p>
          <w:p w14:paraId="540BF993" w14:textId="77777777" w:rsidR="008B03BD" w:rsidRPr="00AC4FBC" w:rsidRDefault="008B03BD" w:rsidP="00465B8F">
            <w:pPr>
              <w:pStyle w:val="TAL"/>
            </w:pPr>
            <w:r w:rsidRPr="00AC4FBC">
              <w:rPr>
                <w:rFonts w:eastAsia="MS Mincho"/>
              </w:rPr>
              <w:t>and TRP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53EB" w14:textId="77777777" w:rsidR="008B03BD" w:rsidRPr="00AC4FBC" w:rsidRDefault="008B03BD" w:rsidP="00465B8F">
            <w:pPr>
              <w:pStyle w:val="TAL"/>
            </w:pPr>
            <w:r w:rsidRPr="001B6FC2">
              <w:rPr>
                <w:lang w:eastAsia="ja-JP"/>
              </w:rPr>
              <w:t>Same as clause 6.2A.1.1.2 in TS 38.521-2 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3E34" w14:textId="77777777" w:rsidR="008B03BD" w:rsidRPr="00AC4FBC" w:rsidRDefault="008B03BD" w:rsidP="00465B8F">
            <w:pPr>
              <w:pStyle w:val="TAL"/>
            </w:pPr>
          </w:p>
        </w:tc>
      </w:tr>
      <w:tr w:rsidR="008B03BD" w:rsidRPr="00AC4FBC" w14:paraId="540B51D2" w14:textId="77777777" w:rsidTr="00465B8F">
        <w:trPr>
          <w:gridAfter w:val="1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A486" w14:textId="77777777" w:rsidR="008B03BD" w:rsidRPr="00AC4FBC" w:rsidRDefault="008B03BD" w:rsidP="00465B8F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6.2B.1.4_1.2.2 UE Maximum Output Power for Inter-Band EN-DC including FR2 (3 NR CCs) -</w:t>
            </w:r>
          </w:p>
          <w:p w14:paraId="71A594E0" w14:textId="77777777" w:rsidR="008B03BD" w:rsidRPr="00AC4FBC" w:rsidRDefault="008B03BD" w:rsidP="00465B8F">
            <w:pPr>
              <w:pStyle w:val="TAL"/>
            </w:pPr>
            <w:r w:rsidRPr="00AC4FBC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3A4D" w14:textId="77777777" w:rsidR="008B03BD" w:rsidRPr="00AC4FBC" w:rsidRDefault="008B03BD" w:rsidP="00465B8F">
            <w:pPr>
              <w:pStyle w:val="TAL"/>
            </w:pPr>
            <w:r w:rsidRPr="001B6FC2">
              <w:rPr>
                <w:lang w:eastAsia="ja-JP"/>
              </w:rPr>
              <w:t>Same as clause 6.2A.1.2.2 in TS 38.521-2 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8F96" w14:textId="77777777" w:rsidR="008B03BD" w:rsidRPr="00AC4FBC" w:rsidRDefault="008B03BD" w:rsidP="00465B8F">
            <w:pPr>
              <w:pStyle w:val="TAL"/>
            </w:pPr>
          </w:p>
        </w:tc>
      </w:tr>
      <w:tr w:rsidR="008B03BD" w:rsidRPr="00AC4FBC" w14:paraId="1CE2019A" w14:textId="77777777" w:rsidTr="00465B8F">
        <w:trPr>
          <w:gridAfter w:val="1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C772" w14:textId="77777777" w:rsidR="008B03BD" w:rsidRPr="00AC4FBC" w:rsidRDefault="008B03BD" w:rsidP="00465B8F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 xml:space="preserve">6.2B.1.4_1.3.1 UE Maximum Output Power for Inter-Band EN-DC including FR2 (4 NR CCs) - EIRP </w:t>
            </w:r>
          </w:p>
          <w:p w14:paraId="5646384E" w14:textId="77777777" w:rsidR="008B03BD" w:rsidRPr="00AC4FBC" w:rsidRDefault="008B03BD" w:rsidP="00465B8F">
            <w:pPr>
              <w:pStyle w:val="TAL"/>
            </w:pPr>
            <w:r w:rsidRPr="00AC4FBC">
              <w:rPr>
                <w:rFonts w:eastAsia="MS Mincho"/>
              </w:rPr>
              <w:t>and TRP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E4A5" w14:textId="77777777" w:rsidR="008B03BD" w:rsidRPr="00AC4FBC" w:rsidRDefault="008B03BD" w:rsidP="00465B8F">
            <w:pPr>
              <w:pStyle w:val="TAL"/>
            </w:pPr>
            <w:r w:rsidRPr="001B6FC2">
              <w:rPr>
                <w:lang w:eastAsia="ja-JP"/>
              </w:rPr>
              <w:t>Same as clause 6.2A.1.1.3 in TS 38.521-2 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85C0" w14:textId="77777777" w:rsidR="008B03BD" w:rsidRPr="00AC4FBC" w:rsidRDefault="008B03BD" w:rsidP="00465B8F">
            <w:pPr>
              <w:pStyle w:val="TAL"/>
            </w:pPr>
          </w:p>
        </w:tc>
      </w:tr>
      <w:tr w:rsidR="008B03BD" w:rsidRPr="00AC4FBC" w14:paraId="24C7974D" w14:textId="77777777" w:rsidTr="00465B8F">
        <w:trPr>
          <w:gridAfter w:val="1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2552" w14:textId="77777777" w:rsidR="008B03BD" w:rsidRPr="00AC4FBC" w:rsidRDefault="008B03BD" w:rsidP="00465B8F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lastRenderedPageBreak/>
              <w:t>6.2B.1.4_1.3.2 UE Maximum Output Power for Inter-Band EN-DC including FR2 (4 NR CCs) –</w:t>
            </w:r>
          </w:p>
          <w:p w14:paraId="0DF8935C" w14:textId="77777777" w:rsidR="008B03BD" w:rsidRPr="00AC4FBC" w:rsidRDefault="008B03BD" w:rsidP="00465B8F">
            <w:pPr>
              <w:pStyle w:val="TAL"/>
            </w:pPr>
            <w:r w:rsidRPr="00AC4FBC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D85D" w14:textId="77777777" w:rsidR="008B03BD" w:rsidRPr="00AC4FBC" w:rsidRDefault="008B03BD" w:rsidP="00465B8F">
            <w:pPr>
              <w:pStyle w:val="TAL"/>
            </w:pPr>
            <w:r w:rsidRPr="001B6FC2">
              <w:rPr>
                <w:lang w:eastAsia="ja-JP"/>
              </w:rPr>
              <w:t>Same as clause 6.2A.1.2.3 in TS 38.521-2 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1425" w14:textId="77777777" w:rsidR="008B03BD" w:rsidRPr="00AC4FBC" w:rsidRDefault="008B03BD" w:rsidP="00465B8F">
            <w:pPr>
              <w:pStyle w:val="TAL"/>
            </w:pPr>
          </w:p>
        </w:tc>
      </w:tr>
      <w:tr w:rsidR="008B03BD" w:rsidRPr="00AC4FBC" w14:paraId="0195D31F" w14:textId="77777777" w:rsidTr="00465B8F">
        <w:trPr>
          <w:gridAfter w:val="1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1FDE" w14:textId="77777777" w:rsidR="008B03BD" w:rsidRPr="00AC4FBC" w:rsidRDefault="008B03BD" w:rsidP="00465B8F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6.2B.1.4_1.4.1 UE Maximum Output Power for Inter-Band EN-DC including FR2 (5 NR CCs) - EIRP</w:t>
            </w:r>
          </w:p>
          <w:p w14:paraId="714758A5" w14:textId="77777777" w:rsidR="008B03BD" w:rsidRPr="00AC4FBC" w:rsidRDefault="008B03BD" w:rsidP="00465B8F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and TRP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9957" w14:textId="77777777" w:rsidR="008B03BD" w:rsidRPr="00AC4FBC" w:rsidRDefault="008B03BD" w:rsidP="00465B8F">
            <w:pPr>
              <w:pStyle w:val="TAL"/>
              <w:rPr>
                <w:lang w:eastAsia="ja-JP"/>
              </w:rPr>
            </w:pPr>
            <w:r w:rsidRPr="001B6FC2">
              <w:rPr>
                <w:lang w:eastAsia="ja-JP"/>
              </w:rPr>
              <w:t>Same as clause 6.2A.1.1.4 in TS 38.521-2 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91EB" w14:textId="77777777" w:rsidR="008B03BD" w:rsidRPr="00AC4FBC" w:rsidRDefault="008B03BD" w:rsidP="00465B8F">
            <w:pPr>
              <w:pStyle w:val="TAL"/>
            </w:pPr>
          </w:p>
        </w:tc>
      </w:tr>
      <w:tr w:rsidR="008B03BD" w:rsidRPr="00AC4FBC" w14:paraId="092F530F" w14:textId="77777777" w:rsidTr="00465B8F">
        <w:trPr>
          <w:gridAfter w:val="1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EB34" w14:textId="77777777" w:rsidR="008B03BD" w:rsidRPr="00AC4FBC" w:rsidRDefault="008B03BD" w:rsidP="00465B8F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6.2B.1.4_1.4.2 UE Maximum Output Power for Inter-Band EN-DC including FR2 (5 NR CCs) –</w:t>
            </w:r>
          </w:p>
          <w:p w14:paraId="48DC2AC5" w14:textId="77777777" w:rsidR="008B03BD" w:rsidRPr="00AC4FBC" w:rsidRDefault="008B03BD" w:rsidP="00465B8F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96C4" w14:textId="77777777" w:rsidR="008B03BD" w:rsidRPr="00AC4FBC" w:rsidRDefault="008B03BD" w:rsidP="00465B8F">
            <w:pPr>
              <w:pStyle w:val="TAL"/>
              <w:rPr>
                <w:lang w:eastAsia="ja-JP"/>
              </w:rPr>
            </w:pPr>
            <w:r w:rsidRPr="001B6FC2">
              <w:rPr>
                <w:lang w:eastAsia="ja-JP"/>
              </w:rPr>
              <w:t>Same as clause 6.2A.1.2.4 in TS 38.521-2 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B6D1" w14:textId="77777777" w:rsidR="008B03BD" w:rsidRPr="00AC4FBC" w:rsidRDefault="008B03BD" w:rsidP="00465B8F">
            <w:pPr>
              <w:pStyle w:val="TAL"/>
            </w:pPr>
          </w:p>
        </w:tc>
      </w:tr>
      <w:tr w:rsidR="008B03BD" w:rsidRPr="00AC4FBC" w14:paraId="7F5601BE" w14:textId="77777777" w:rsidTr="00465B8F">
        <w:trPr>
          <w:gridAfter w:val="1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25D6" w14:textId="77777777" w:rsidR="008B03BD" w:rsidRPr="00AC4FBC" w:rsidRDefault="008B03BD" w:rsidP="00465B8F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6.2B.1.4_1.5.1 UE Maximum Output Power for Inter-Band EN-DC including FR2 (6 NR CCs) - EIRP</w:t>
            </w:r>
          </w:p>
          <w:p w14:paraId="3CC27635" w14:textId="77777777" w:rsidR="008B03BD" w:rsidRPr="00AC4FBC" w:rsidRDefault="008B03BD" w:rsidP="00465B8F">
            <w:pPr>
              <w:pStyle w:val="TAL"/>
            </w:pPr>
            <w:r w:rsidRPr="00AC4FBC">
              <w:rPr>
                <w:rFonts w:eastAsia="MS Mincho"/>
              </w:rPr>
              <w:t>and TRP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A5A6" w14:textId="77777777" w:rsidR="008B03BD" w:rsidRPr="00AC4FBC" w:rsidRDefault="008B03BD" w:rsidP="00465B8F">
            <w:pPr>
              <w:pStyle w:val="TAL"/>
            </w:pPr>
            <w:r w:rsidRPr="001B6FC2">
              <w:rPr>
                <w:lang w:eastAsia="ja-JP"/>
              </w:rPr>
              <w:t>Same as clause 6.2A.1.1.5 in TS 38.521-2 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9557" w14:textId="77777777" w:rsidR="008B03BD" w:rsidRPr="00AC4FBC" w:rsidRDefault="008B03BD" w:rsidP="00465B8F">
            <w:pPr>
              <w:pStyle w:val="TAL"/>
            </w:pPr>
          </w:p>
        </w:tc>
      </w:tr>
      <w:tr w:rsidR="008B03BD" w:rsidRPr="00AC4FBC" w14:paraId="3AF50251" w14:textId="77777777" w:rsidTr="00465B8F">
        <w:trPr>
          <w:gridAfter w:val="1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DFBE" w14:textId="77777777" w:rsidR="008B03BD" w:rsidRPr="00AC4FBC" w:rsidRDefault="008B03BD" w:rsidP="00465B8F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6.2B.1.4_1.5.2 UE Maximum Output Power for Inter-Band EN-DC including FR2 (6 NR CCs) –</w:t>
            </w:r>
          </w:p>
          <w:p w14:paraId="5ACD5077" w14:textId="77777777" w:rsidR="008B03BD" w:rsidRPr="00AC4FBC" w:rsidRDefault="008B03BD" w:rsidP="00465B8F">
            <w:pPr>
              <w:pStyle w:val="TAL"/>
            </w:pPr>
            <w:r w:rsidRPr="00AC4FBC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DA46" w14:textId="77777777" w:rsidR="008B03BD" w:rsidRPr="00AC4FBC" w:rsidRDefault="008B03BD" w:rsidP="00465B8F">
            <w:pPr>
              <w:pStyle w:val="TAL"/>
            </w:pPr>
            <w:r w:rsidRPr="001B6FC2">
              <w:rPr>
                <w:lang w:eastAsia="ja-JP"/>
              </w:rPr>
              <w:t>Same as clause 6.2A.1.2.5 in TS 38.521-2 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5845" w14:textId="77777777" w:rsidR="008B03BD" w:rsidRPr="00AC4FBC" w:rsidRDefault="008B03BD" w:rsidP="00465B8F">
            <w:pPr>
              <w:pStyle w:val="TAL"/>
            </w:pPr>
          </w:p>
        </w:tc>
      </w:tr>
      <w:tr w:rsidR="008B03BD" w:rsidRPr="00AC4FBC" w14:paraId="0C549AF9" w14:textId="77777777" w:rsidTr="00465B8F">
        <w:trPr>
          <w:gridAfter w:val="1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C08E" w14:textId="77777777" w:rsidR="008B03BD" w:rsidRPr="00AC4FBC" w:rsidRDefault="008B03BD" w:rsidP="00465B8F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6.2B.1.4_1.6.1 UE Maximum Output Power for Inter-Band EN-DC including FR2 (7 NR CCs) - EIRP</w:t>
            </w:r>
          </w:p>
          <w:p w14:paraId="54F5ED56" w14:textId="77777777" w:rsidR="008B03BD" w:rsidRPr="00AC4FBC" w:rsidRDefault="008B03BD" w:rsidP="00465B8F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and TRP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EFB4" w14:textId="77777777" w:rsidR="008B03BD" w:rsidRPr="00AC4FBC" w:rsidRDefault="008B03BD" w:rsidP="00465B8F">
            <w:pPr>
              <w:pStyle w:val="TAL"/>
              <w:rPr>
                <w:lang w:eastAsia="ja-JP"/>
              </w:rPr>
            </w:pPr>
            <w:r w:rsidRPr="001B6FC2">
              <w:rPr>
                <w:lang w:eastAsia="ja-JP"/>
              </w:rPr>
              <w:t>Same as clause 6.2A.1.1.6 in TS 38.521-2 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C912" w14:textId="77777777" w:rsidR="008B03BD" w:rsidRPr="00AC4FBC" w:rsidRDefault="008B03BD" w:rsidP="00465B8F">
            <w:pPr>
              <w:pStyle w:val="TAL"/>
            </w:pPr>
          </w:p>
        </w:tc>
      </w:tr>
      <w:tr w:rsidR="008B03BD" w:rsidRPr="00AC4FBC" w14:paraId="06793BD5" w14:textId="77777777" w:rsidTr="00465B8F">
        <w:trPr>
          <w:gridAfter w:val="1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F75C" w14:textId="77777777" w:rsidR="008B03BD" w:rsidRPr="00AC4FBC" w:rsidRDefault="008B03BD" w:rsidP="00465B8F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6.2B.1.4_1.6.2 UE Maximum Output Power for Inter-Band EN-DC including FR2 (7 NR CCs) –</w:t>
            </w:r>
          </w:p>
          <w:p w14:paraId="73234109" w14:textId="77777777" w:rsidR="008B03BD" w:rsidRPr="00AC4FBC" w:rsidRDefault="008B03BD" w:rsidP="00465B8F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F473" w14:textId="77777777" w:rsidR="008B03BD" w:rsidRPr="00AC4FBC" w:rsidRDefault="008B03BD" w:rsidP="00465B8F">
            <w:pPr>
              <w:pStyle w:val="TAL"/>
              <w:rPr>
                <w:lang w:eastAsia="ja-JP"/>
              </w:rPr>
            </w:pPr>
            <w:r w:rsidRPr="001B6FC2">
              <w:rPr>
                <w:lang w:eastAsia="ja-JP"/>
              </w:rPr>
              <w:t>Same as clause 6.2A.1.2.6 in TS 38.521-2 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B51E" w14:textId="77777777" w:rsidR="008B03BD" w:rsidRPr="00AC4FBC" w:rsidRDefault="008B03BD" w:rsidP="00465B8F">
            <w:pPr>
              <w:pStyle w:val="TAL"/>
            </w:pPr>
          </w:p>
        </w:tc>
      </w:tr>
      <w:tr w:rsidR="008B03BD" w:rsidRPr="00AC4FBC" w14:paraId="3F2A860A" w14:textId="77777777" w:rsidTr="008B03B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1EA3" w14:textId="77777777" w:rsidR="008B03BD" w:rsidRPr="00AC4FBC" w:rsidRDefault="008B03BD" w:rsidP="00465B8F">
            <w:pPr>
              <w:pStyle w:val="TAL"/>
              <w:rPr>
                <w:rFonts w:eastAsia="MS Mincho"/>
              </w:rPr>
            </w:pPr>
            <w:r w:rsidRPr="002E2F5B">
              <w:rPr>
                <w:rFonts w:eastAsia="MS Mincho"/>
              </w:rPr>
              <w:t>6.2B.1.6</w:t>
            </w:r>
            <w:r>
              <w:rPr>
                <w:rFonts w:eastAsia="MS Mincho"/>
              </w:rPr>
              <w:t xml:space="preserve"> </w:t>
            </w:r>
            <w:r w:rsidRPr="002E2F5B">
              <w:rPr>
                <w:rFonts w:eastAsia="MS Mincho"/>
              </w:rPr>
              <w:t>UE Maximum Output Power for Inter-Band EN-DC including FR2 (1 NR CC) - EIRP with UL Gaps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3F43" w14:textId="77777777" w:rsidR="008B03BD" w:rsidRPr="001B6FC2" w:rsidRDefault="008B03BD" w:rsidP="00465B8F">
            <w:pPr>
              <w:pStyle w:val="TAL"/>
              <w:rPr>
                <w:lang w:eastAsia="ja-JP"/>
              </w:rPr>
            </w:pPr>
            <w:r w:rsidRPr="002E2F5B">
              <w:rPr>
                <w:lang w:eastAsia="ja-JP"/>
              </w:rPr>
              <w:t>Same as clause 6.2.5 in TS 38.521-2</w:t>
            </w: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C47B" w14:textId="77777777" w:rsidR="008B03BD" w:rsidRPr="00AC4FBC" w:rsidRDefault="008B03BD" w:rsidP="00465B8F">
            <w:pPr>
              <w:pStyle w:val="TAL"/>
            </w:pPr>
          </w:p>
        </w:tc>
      </w:tr>
      <w:tr w:rsidR="008B03BD" w:rsidRPr="00AC4FBC" w14:paraId="77A8B9F5" w14:textId="77777777" w:rsidTr="00465B8F">
        <w:trPr>
          <w:gridAfter w:val="1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01ED" w14:textId="77777777" w:rsidR="008B03BD" w:rsidRPr="00AC4FBC" w:rsidRDefault="008B03BD" w:rsidP="00465B8F">
            <w:pPr>
              <w:pStyle w:val="TAL"/>
              <w:rPr>
                <w:rFonts w:eastAsia="MS Mincho"/>
              </w:rPr>
            </w:pPr>
            <w:r w:rsidRPr="001B6FC2">
              <w:rPr>
                <w:rFonts w:eastAsia="MS Mincho"/>
              </w:rPr>
              <w:t>6.2B.1.4D.1 UE Maximum Output Power for Inter-Band EN-DC including FR2 for UL MIMO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C834" w14:textId="77777777" w:rsidR="008B03BD" w:rsidRPr="001B6FC2" w:rsidRDefault="008B03BD" w:rsidP="00465B8F">
            <w:pPr>
              <w:pStyle w:val="TAL"/>
              <w:rPr>
                <w:lang w:eastAsia="ja-JP"/>
              </w:rPr>
            </w:pPr>
            <w:r w:rsidRPr="001B6FC2">
              <w:rPr>
                <w:lang w:eastAsia="ja-JP"/>
              </w:rPr>
              <w:t>Same as clause 6.2D.1.1 in TS 38.521-2 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23F8" w14:textId="77777777" w:rsidR="008B03BD" w:rsidRPr="00AC4FBC" w:rsidRDefault="008B03BD" w:rsidP="00465B8F">
            <w:pPr>
              <w:pStyle w:val="TAL"/>
            </w:pPr>
          </w:p>
        </w:tc>
      </w:tr>
      <w:tr w:rsidR="008B03BD" w:rsidRPr="00AC4FBC" w14:paraId="09C68EEB" w14:textId="77777777" w:rsidTr="00465B8F">
        <w:trPr>
          <w:gridAfter w:val="1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D62E" w14:textId="77777777" w:rsidR="008B03BD" w:rsidRPr="00AC4FBC" w:rsidRDefault="008B03BD" w:rsidP="00465B8F">
            <w:pPr>
              <w:pStyle w:val="TAL"/>
              <w:rPr>
                <w:rFonts w:eastAsia="MS Mincho"/>
              </w:rPr>
            </w:pPr>
            <w:r w:rsidRPr="001B6FC2">
              <w:rPr>
                <w:rFonts w:eastAsia="MS Mincho"/>
              </w:rPr>
              <w:t>6.2B.1.4D.2 UE Maximum Output Power for Inter-Band EN-DC including FR2 for UL MIMO- Spherical coverage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6505" w14:textId="77777777" w:rsidR="008B03BD" w:rsidRPr="001B6FC2" w:rsidRDefault="008B03BD" w:rsidP="00465B8F">
            <w:pPr>
              <w:pStyle w:val="TAL"/>
              <w:rPr>
                <w:lang w:eastAsia="ja-JP"/>
              </w:rPr>
            </w:pPr>
            <w:r w:rsidRPr="001B6FC2">
              <w:rPr>
                <w:lang w:eastAsia="ja-JP"/>
              </w:rPr>
              <w:t>Same as clause 6.2D.1.2 in TS 38.521-2 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6781" w14:textId="77777777" w:rsidR="008B03BD" w:rsidRPr="00AC4FBC" w:rsidRDefault="008B03BD" w:rsidP="00465B8F">
            <w:pPr>
              <w:pStyle w:val="TAL"/>
            </w:pPr>
          </w:p>
        </w:tc>
      </w:tr>
      <w:tr w:rsidR="008B03BD" w:rsidRPr="00AC4FBC" w14:paraId="39561184" w14:textId="77777777" w:rsidTr="00465B8F">
        <w:trPr>
          <w:gridAfter w:val="1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72B0" w14:textId="77777777" w:rsidR="008B03BD" w:rsidRPr="00AC4FBC" w:rsidRDefault="008B03BD" w:rsidP="00465B8F">
            <w:pPr>
              <w:pStyle w:val="TAL"/>
            </w:pPr>
            <w:r w:rsidRPr="00AC4FBC">
              <w:rPr>
                <w:rFonts w:eastAsia="MS Mincho"/>
              </w:rPr>
              <w:t>6.2B.2.1 UE Maximum Output Power reduction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8EF2" w14:textId="77777777" w:rsidR="008B03BD" w:rsidRPr="00AC4FBC" w:rsidRDefault="008B03BD" w:rsidP="00465B8F">
            <w:pPr>
              <w:pStyle w:val="TAL"/>
            </w:pPr>
            <w:r w:rsidRPr="00AC4FBC">
              <w:rPr>
                <w:lang w:eastAsia="ja-JP"/>
              </w:rPr>
              <w:t>Same as 6.2.2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BEEA" w14:textId="77777777" w:rsidR="008B03BD" w:rsidRPr="00AC4FBC" w:rsidRDefault="008B03BD" w:rsidP="00465B8F">
            <w:pPr>
              <w:pStyle w:val="TAL"/>
            </w:pPr>
          </w:p>
        </w:tc>
      </w:tr>
      <w:tr w:rsidR="008B03BD" w:rsidRPr="00AC4FBC" w14:paraId="30405BF2" w14:textId="77777777" w:rsidTr="00465B8F">
        <w:trPr>
          <w:gridAfter w:val="1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CE32" w14:textId="77777777" w:rsidR="008B03BD" w:rsidRPr="00AC4FBC" w:rsidRDefault="008B03BD" w:rsidP="00465B8F">
            <w:pPr>
              <w:pStyle w:val="TAL"/>
            </w:pPr>
            <w:r w:rsidRPr="00AC4FBC">
              <w:t>6.2B.2.2 UE Maximum Output Power reduction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1475" w14:textId="77777777" w:rsidR="008B03BD" w:rsidRPr="00AC4FBC" w:rsidRDefault="008B03BD" w:rsidP="00465B8F">
            <w:pPr>
              <w:pStyle w:val="TAL"/>
            </w:pPr>
            <w:r w:rsidRPr="00AC4FBC">
              <w:t>Same as 6.2B.1.2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7A22" w14:textId="77777777" w:rsidR="008B03BD" w:rsidRPr="00AC4FBC" w:rsidRDefault="008B03BD" w:rsidP="00465B8F">
            <w:pPr>
              <w:pStyle w:val="TAL"/>
            </w:pPr>
          </w:p>
        </w:tc>
      </w:tr>
      <w:tr w:rsidR="008B03BD" w:rsidRPr="00AC4FBC" w14:paraId="4C0661AC" w14:textId="77777777" w:rsidTr="00465B8F">
        <w:trPr>
          <w:gridAfter w:val="1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147A" w14:textId="77777777" w:rsidR="008B03BD" w:rsidRPr="00AC4FBC" w:rsidRDefault="008B03BD" w:rsidP="00465B8F">
            <w:pPr>
              <w:pStyle w:val="TAL"/>
            </w:pPr>
            <w:r w:rsidRPr="00AC4FBC">
              <w:t>6.2B.2.3 UE Maximum Output Power reduction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63B1" w14:textId="77777777" w:rsidR="008B03BD" w:rsidRPr="00AC4FBC" w:rsidRDefault="008B03BD" w:rsidP="00465B8F">
            <w:pPr>
              <w:pStyle w:val="TAL"/>
            </w:pPr>
            <w:r w:rsidRPr="00AC4FBC">
              <w:t>Same as 6.2B.1.3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28D6" w14:textId="77777777" w:rsidR="008B03BD" w:rsidRPr="00AC4FBC" w:rsidRDefault="008B03BD" w:rsidP="00465B8F">
            <w:pPr>
              <w:pStyle w:val="TAL"/>
            </w:pPr>
          </w:p>
        </w:tc>
      </w:tr>
      <w:tr w:rsidR="008B03BD" w:rsidRPr="00AC4FBC" w14:paraId="4F108D3A" w14:textId="77777777" w:rsidTr="00465B8F">
        <w:trPr>
          <w:gridAfter w:val="1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EBB6" w14:textId="77777777" w:rsidR="008B03BD" w:rsidRPr="00AC4FBC" w:rsidRDefault="008B03BD" w:rsidP="00465B8F">
            <w:pPr>
              <w:pStyle w:val="TAL"/>
            </w:pPr>
            <w:r w:rsidRPr="00AC4FBC">
              <w:t>6.2B.2.4 UE Maximum Output Power reduction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71FE" w14:textId="77777777" w:rsidR="008B03BD" w:rsidRPr="00AC4FBC" w:rsidRDefault="008B03BD" w:rsidP="00465B8F">
            <w:pPr>
              <w:pStyle w:val="TAL"/>
            </w:pPr>
            <w:r w:rsidRPr="00AC4FBC">
              <w:t>Same as clause 6.2.2 and 6.2A.2.1 in TS 38.521-2 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050E" w14:textId="77777777" w:rsidR="008B03BD" w:rsidRPr="00AC4FBC" w:rsidRDefault="008B03BD" w:rsidP="00465B8F">
            <w:pPr>
              <w:pStyle w:val="TAL"/>
            </w:pPr>
          </w:p>
        </w:tc>
      </w:tr>
      <w:tr w:rsidR="008B03BD" w:rsidRPr="00AC4FBC" w14:paraId="31527AD2" w14:textId="77777777" w:rsidTr="00465B8F">
        <w:trPr>
          <w:gridAfter w:val="1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CB2D" w14:textId="77777777" w:rsidR="008B03BD" w:rsidRPr="00AC4FBC" w:rsidRDefault="008B03BD" w:rsidP="00465B8F">
            <w:pPr>
              <w:pStyle w:val="TAL"/>
              <w:rPr>
                <w:rFonts w:eastAsia="PMingLiU"/>
              </w:rPr>
            </w:pPr>
            <w:r w:rsidRPr="00AC4FBC">
              <w:t>6.2B.2.4a UE Maximum Output Power reduction enhancements for Inter-Band EN-DC including FR2 (1 NR CC)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66C6" w14:textId="77777777" w:rsidR="008B03BD" w:rsidRPr="00AC4FBC" w:rsidRDefault="008B03BD" w:rsidP="00465B8F">
            <w:pPr>
              <w:pStyle w:val="TAL"/>
              <w:rPr>
                <w:rFonts w:eastAsia="PMingLiU"/>
              </w:rPr>
            </w:pPr>
            <w:r w:rsidRPr="00AC4FBC">
              <w:t>Same as clause 6.2.2_1 in TS 38.521-2 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8336" w14:textId="77777777" w:rsidR="008B03BD" w:rsidRPr="00AC4FBC" w:rsidRDefault="008B03BD" w:rsidP="00465B8F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8B03BD" w:rsidRPr="00AC4FBC" w14:paraId="2463AC10" w14:textId="77777777" w:rsidTr="00465B8F">
        <w:trPr>
          <w:gridAfter w:val="1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99B7" w14:textId="77777777" w:rsidR="008B03BD" w:rsidRPr="00AC4FBC" w:rsidRDefault="008B03BD" w:rsidP="00465B8F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C4FBC">
              <w:rPr>
                <w:rFonts w:ascii="Arial" w:eastAsia="PMingLiU" w:hAnsi="Arial"/>
                <w:sz w:val="18"/>
              </w:rPr>
              <w:lastRenderedPageBreak/>
              <w:t>6.2B.2.4_1.1 UE Maximum Output Power reduction for Inter-Band EN-DC including FR2 (2 NR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C9A3" w14:textId="77777777" w:rsidR="008B03BD" w:rsidRPr="00AC4FBC" w:rsidRDefault="008B03BD" w:rsidP="00465B8F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TW"/>
              </w:rPr>
            </w:pPr>
            <w:r w:rsidRPr="00AC4FBC">
              <w:rPr>
                <w:rFonts w:ascii="Arial" w:eastAsia="PMingLiU" w:hAnsi="Arial"/>
                <w:sz w:val="18"/>
              </w:rPr>
              <w:t>Same as clause 6.2A</w:t>
            </w:r>
            <w:r w:rsidRPr="00AC4FBC">
              <w:rPr>
                <w:rFonts w:ascii="Arial" w:eastAsia="PMingLiU" w:hAnsi="Arial"/>
                <w:sz w:val="18"/>
                <w:lang w:eastAsia="ja-JP"/>
              </w:rPr>
              <w:t xml:space="preserve">.2.1 in </w:t>
            </w:r>
            <w:r w:rsidRPr="00AC4FBC">
              <w:rPr>
                <w:rFonts w:ascii="Arial" w:eastAsia="PMingLiU" w:hAnsi="Arial"/>
                <w:sz w:val="18"/>
              </w:rPr>
              <w:t>TS 38.521-</w:t>
            </w:r>
            <w:r w:rsidRPr="00AC4FBC">
              <w:rPr>
                <w:rFonts w:ascii="Arial" w:eastAsia="PMingLiU" w:hAnsi="Arial"/>
                <w:sz w:val="18"/>
                <w:lang w:eastAsia="ja-JP"/>
              </w:rPr>
              <w:t>2</w:t>
            </w:r>
            <w:r w:rsidRPr="00AC4FBC">
              <w:rPr>
                <w:rFonts w:ascii="Arial" w:eastAsia="PMingLiU" w:hAnsi="Arial"/>
                <w:sz w:val="18"/>
              </w:rPr>
              <w:t> [</w:t>
            </w:r>
            <w:r w:rsidRPr="00AC4FBC">
              <w:rPr>
                <w:rFonts w:ascii="Arial" w:eastAsia="PMingLiU" w:hAnsi="Arial"/>
                <w:sz w:val="18"/>
                <w:lang w:eastAsia="ja-JP"/>
              </w:rPr>
              <w:t>9</w:t>
            </w:r>
            <w:r w:rsidRPr="00AC4FBC">
              <w:rPr>
                <w:rFonts w:ascii="Arial" w:eastAsia="PMingLiU" w:hAnsi="Arial"/>
                <w:sz w:val="18"/>
              </w:rPr>
              <w:t>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48FB" w14:textId="77777777" w:rsidR="008B03BD" w:rsidRPr="00AC4FBC" w:rsidRDefault="008B03BD" w:rsidP="00465B8F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8B03BD" w:rsidRPr="00AC4FBC" w14:paraId="5FB6EECD" w14:textId="77777777" w:rsidTr="00465B8F">
        <w:trPr>
          <w:gridAfter w:val="1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A45A" w14:textId="77777777" w:rsidR="008B03BD" w:rsidRPr="00AC4FBC" w:rsidRDefault="008B03BD" w:rsidP="00465B8F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>
              <w:rPr>
                <w:rFonts w:ascii="Arial" w:eastAsia="PMingLiU" w:hAnsi="Arial" w:hint="eastAsia"/>
                <w:sz w:val="18"/>
                <w:lang w:eastAsia="zh-TW"/>
              </w:rPr>
              <w:t>6</w:t>
            </w:r>
            <w:r>
              <w:rPr>
                <w:rFonts w:ascii="Arial" w:eastAsia="PMingLiU" w:hAnsi="Arial"/>
                <w:sz w:val="18"/>
                <w:lang w:eastAsia="zh-TW"/>
              </w:rPr>
              <w:t>.2B.2.4_1.2</w:t>
            </w:r>
            <w:r>
              <w:rPr>
                <w:rFonts w:ascii="Arial" w:eastAsia="PMingLiU" w:hAnsi="Arial"/>
                <w:sz w:val="18"/>
              </w:rPr>
              <w:t xml:space="preserve"> </w:t>
            </w:r>
            <w:r w:rsidRPr="00117136">
              <w:rPr>
                <w:rFonts w:ascii="Arial" w:eastAsia="PMingLiU" w:hAnsi="Arial"/>
                <w:sz w:val="18"/>
              </w:rPr>
              <w:t>UE Maximum Output Power reduction for Inter-Band EN-DC including FR2 (3 NR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CF90" w14:textId="77777777" w:rsidR="008B03BD" w:rsidRPr="00AC4FBC" w:rsidRDefault="008B03BD" w:rsidP="00465B8F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C4FBC">
              <w:rPr>
                <w:rFonts w:ascii="Arial" w:eastAsia="PMingLiU" w:hAnsi="Arial"/>
                <w:sz w:val="18"/>
              </w:rPr>
              <w:t>Same as clause 6.2A</w:t>
            </w:r>
            <w:r w:rsidRPr="00AC4FBC">
              <w:rPr>
                <w:rFonts w:ascii="Arial" w:eastAsia="PMingLiU" w:hAnsi="Arial"/>
                <w:sz w:val="18"/>
                <w:lang w:eastAsia="ja-JP"/>
              </w:rPr>
              <w:t>.2.</w:t>
            </w:r>
            <w:r>
              <w:rPr>
                <w:rFonts w:ascii="Arial" w:eastAsia="PMingLiU" w:hAnsi="Arial"/>
                <w:sz w:val="18"/>
                <w:lang w:eastAsia="ja-JP"/>
              </w:rPr>
              <w:t>2</w:t>
            </w:r>
            <w:r w:rsidRPr="00AC4FBC">
              <w:rPr>
                <w:rFonts w:ascii="Arial" w:eastAsia="PMingLiU" w:hAnsi="Arial"/>
                <w:sz w:val="18"/>
                <w:lang w:eastAsia="ja-JP"/>
              </w:rPr>
              <w:t xml:space="preserve"> in </w:t>
            </w:r>
            <w:r w:rsidRPr="00AC4FBC">
              <w:rPr>
                <w:rFonts w:ascii="Arial" w:eastAsia="PMingLiU" w:hAnsi="Arial"/>
                <w:sz w:val="18"/>
              </w:rPr>
              <w:t>TS 38.521-</w:t>
            </w:r>
            <w:r w:rsidRPr="00AC4FBC">
              <w:rPr>
                <w:rFonts w:ascii="Arial" w:eastAsia="PMingLiU" w:hAnsi="Arial"/>
                <w:sz w:val="18"/>
                <w:lang w:eastAsia="ja-JP"/>
              </w:rPr>
              <w:t>2</w:t>
            </w:r>
            <w:r w:rsidRPr="00AC4FBC">
              <w:rPr>
                <w:rFonts w:ascii="Arial" w:eastAsia="PMingLiU" w:hAnsi="Arial"/>
                <w:sz w:val="18"/>
              </w:rPr>
              <w:t> [</w:t>
            </w:r>
            <w:r w:rsidRPr="00AC4FBC">
              <w:rPr>
                <w:rFonts w:ascii="Arial" w:eastAsia="PMingLiU" w:hAnsi="Arial"/>
                <w:sz w:val="18"/>
                <w:lang w:eastAsia="ja-JP"/>
              </w:rPr>
              <w:t>9</w:t>
            </w:r>
            <w:r w:rsidRPr="00AC4FBC">
              <w:rPr>
                <w:rFonts w:ascii="Arial" w:eastAsia="PMingLiU" w:hAnsi="Arial"/>
                <w:sz w:val="18"/>
              </w:rPr>
              <w:t>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89FF" w14:textId="77777777" w:rsidR="008B03BD" w:rsidRPr="00AC4FBC" w:rsidRDefault="008B03BD" w:rsidP="00465B8F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8B03BD" w:rsidRPr="00AC4FBC" w14:paraId="74655838" w14:textId="77777777" w:rsidTr="00465B8F">
        <w:trPr>
          <w:gridAfter w:val="1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0F5C" w14:textId="77777777" w:rsidR="008B03BD" w:rsidRPr="00AC4FBC" w:rsidRDefault="008B03BD" w:rsidP="00465B8F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>
              <w:rPr>
                <w:rFonts w:ascii="Arial" w:eastAsia="PMingLiU" w:hAnsi="Arial" w:hint="eastAsia"/>
                <w:sz w:val="18"/>
                <w:lang w:eastAsia="zh-TW"/>
              </w:rPr>
              <w:t>6</w:t>
            </w:r>
            <w:r>
              <w:rPr>
                <w:rFonts w:ascii="Arial" w:eastAsia="PMingLiU" w:hAnsi="Arial"/>
                <w:sz w:val="18"/>
                <w:lang w:eastAsia="zh-TW"/>
              </w:rPr>
              <w:t xml:space="preserve">.2B.2.4_1.3 </w:t>
            </w:r>
            <w:r w:rsidRPr="00117136">
              <w:rPr>
                <w:rFonts w:ascii="Arial" w:eastAsia="PMingLiU" w:hAnsi="Arial"/>
                <w:sz w:val="18"/>
              </w:rPr>
              <w:t>UE Maximum Output Power reduction for Inter-Band EN-DC including FR2 (</w:t>
            </w:r>
            <w:r>
              <w:rPr>
                <w:rFonts w:ascii="Arial" w:eastAsia="PMingLiU" w:hAnsi="Arial"/>
                <w:sz w:val="18"/>
              </w:rPr>
              <w:t>4</w:t>
            </w:r>
            <w:r w:rsidRPr="00117136">
              <w:rPr>
                <w:rFonts w:ascii="Arial" w:eastAsia="PMingLiU" w:hAnsi="Arial"/>
                <w:sz w:val="18"/>
              </w:rPr>
              <w:t xml:space="preserve"> NR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EA94" w14:textId="77777777" w:rsidR="008B03BD" w:rsidRPr="00AC4FBC" w:rsidRDefault="008B03BD" w:rsidP="00465B8F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C4FBC">
              <w:rPr>
                <w:rFonts w:ascii="Arial" w:eastAsia="PMingLiU" w:hAnsi="Arial"/>
                <w:sz w:val="18"/>
              </w:rPr>
              <w:t>Same as clause 6.2A</w:t>
            </w:r>
            <w:r w:rsidRPr="00AC4FBC">
              <w:rPr>
                <w:rFonts w:ascii="Arial" w:eastAsia="PMingLiU" w:hAnsi="Arial"/>
                <w:sz w:val="18"/>
                <w:lang w:eastAsia="ja-JP"/>
              </w:rPr>
              <w:t>.2.</w:t>
            </w:r>
            <w:r>
              <w:rPr>
                <w:rFonts w:ascii="Arial" w:eastAsia="PMingLiU" w:hAnsi="Arial"/>
                <w:sz w:val="18"/>
                <w:lang w:eastAsia="ja-JP"/>
              </w:rPr>
              <w:t>3</w:t>
            </w:r>
            <w:r w:rsidRPr="00AC4FBC">
              <w:rPr>
                <w:rFonts w:ascii="Arial" w:eastAsia="PMingLiU" w:hAnsi="Arial"/>
                <w:sz w:val="18"/>
                <w:lang w:eastAsia="ja-JP"/>
              </w:rPr>
              <w:t xml:space="preserve"> in </w:t>
            </w:r>
            <w:r w:rsidRPr="00AC4FBC">
              <w:rPr>
                <w:rFonts w:ascii="Arial" w:eastAsia="PMingLiU" w:hAnsi="Arial"/>
                <w:sz w:val="18"/>
              </w:rPr>
              <w:t>TS 38.521-</w:t>
            </w:r>
            <w:r w:rsidRPr="00AC4FBC">
              <w:rPr>
                <w:rFonts w:ascii="Arial" w:eastAsia="PMingLiU" w:hAnsi="Arial"/>
                <w:sz w:val="18"/>
                <w:lang w:eastAsia="ja-JP"/>
              </w:rPr>
              <w:t>2</w:t>
            </w:r>
            <w:r w:rsidRPr="00AC4FBC">
              <w:rPr>
                <w:rFonts w:ascii="Arial" w:eastAsia="PMingLiU" w:hAnsi="Arial"/>
                <w:sz w:val="18"/>
              </w:rPr>
              <w:t> [</w:t>
            </w:r>
            <w:r w:rsidRPr="00AC4FBC">
              <w:rPr>
                <w:rFonts w:ascii="Arial" w:eastAsia="PMingLiU" w:hAnsi="Arial"/>
                <w:sz w:val="18"/>
                <w:lang w:eastAsia="ja-JP"/>
              </w:rPr>
              <w:t>9</w:t>
            </w:r>
            <w:r w:rsidRPr="00AC4FBC">
              <w:rPr>
                <w:rFonts w:ascii="Arial" w:eastAsia="PMingLiU" w:hAnsi="Arial"/>
                <w:sz w:val="18"/>
              </w:rPr>
              <w:t>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056A" w14:textId="77777777" w:rsidR="008B03BD" w:rsidRPr="00AC4FBC" w:rsidRDefault="008B03BD" w:rsidP="00465B8F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8B03BD" w:rsidRPr="00AC4FBC" w14:paraId="7A5FBF95" w14:textId="77777777" w:rsidTr="00465B8F">
        <w:trPr>
          <w:gridAfter w:val="1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5CB2" w14:textId="77777777" w:rsidR="008B03BD" w:rsidRPr="00AC4FBC" w:rsidRDefault="008B03BD" w:rsidP="00465B8F">
            <w:pPr>
              <w:pStyle w:val="TAL"/>
            </w:pPr>
            <w:r w:rsidRPr="00AC4FBC">
              <w:t>6.2B.3.1 UE Additional Maximum Output Power reduction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06BB" w14:textId="77777777" w:rsidR="008B03BD" w:rsidRPr="00AC4FBC" w:rsidRDefault="008B03BD" w:rsidP="00465B8F">
            <w:pPr>
              <w:pStyle w:val="TAL"/>
            </w:pPr>
            <w:r w:rsidRPr="00AC4FBC">
              <w:t>Same as 6.2.3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2DB0" w14:textId="77777777" w:rsidR="008B03BD" w:rsidRPr="00AC4FBC" w:rsidRDefault="008B03BD" w:rsidP="00465B8F">
            <w:pPr>
              <w:pStyle w:val="TAL"/>
            </w:pPr>
          </w:p>
        </w:tc>
      </w:tr>
      <w:tr w:rsidR="008B03BD" w:rsidRPr="00AC4FBC" w14:paraId="4E1304EA" w14:textId="77777777" w:rsidTr="00465B8F">
        <w:trPr>
          <w:gridAfter w:val="1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A0B4" w14:textId="77777777" w:rsidR="008B03BD" w:rsidRPr="00AC4FBC" w:rsidRDefault="008B03BD" w:rsidP="00465B8F">
            <w:pPr>
              <w:pStyle w:val="TAL"/>
            </w:pPr>
            <w:r w:rsidRPr="00AC4FBC">
              <w:t>6.2B.3.2 UE Additional Maximum Output Power reduction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F0AE" w14:textId="77777777" w:rsidR="008B03BD" w:rsidRPr="00AC4FBC" w:rsidRDefault="008B03BD" w:rsidP="00465B8F">
            <w:pPr>
              <w:pStyle w:val="TAL"/>
            </w:pPr>
            <w:r w:rsidRPr="00AC4FBC">
              <w:t>Same as 6.2B.1.2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3480" w14:textId="77777777" w:rsidR="008B03BD" w:rsidRPr="00AC4FBC" w:rsidRDefault="008B03BD" w:rsidP="00465B8F">
            <w:pPr>
              <w:pStyle w:val="TAL"/>
            </w:pPr>
          </w:p>
        </w:tc>
      </w:tr>
      <w:tr w:rsidR="008B03BD" w:rsidRPr="00AC4FBC" w14:paraId="575233C1" w14:textId="77777777" w:rsidTr="00465B8F">
        <w:trPr>
          <w:gridAfter w:val="1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6CDC" w14:textId="77777777" w:rsidR="008B03BD" w:rsidRPr="00AC4FBC" w:rsidRDefault="008B03BD" w:rsidP="00465B8F">
            <w:pPr>
              <w:pStyle w:val="TAL"/>
            </w:pPr>
            <w:r w:rsidRPr="00AC4FBC">
              <w:t>6.2B.3.3 UE Additional Maximum Output Power reduction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0451" w14:textId="77777777" w:rsidR="008B03BD" w:rsidRPr="00AC4FBC" w:rsidRDefault="008B03BD" w:rsidP="00465B8F">
            <w:pPr>
              <w:pStyle w:val="TAL"/>
            </w:pPr>
            <w:r w:rsidRPr="00AC4FBC">
              <w:t>Same as 6.2B.1.3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93CF" w14:textId="77777777" w:rsidR="008B03BD" w:rsidRPr="00AC4FBC" w:rsidRDefault="008B03BD" w:rsidP="00465B8F">
            <w:pPr>
              <w:pStyle w:val="TAL"/>
            </w:pPr>
          </w:p>
        </w:tc>
      </w:tr>
      <w:tr w:rsidR="008B03BD" w:rsidRPr="00AC4FBC" w14:paraId="69A03CD3" w14:textId="77777777" w:rsidTr="00465B8F">
        <w:trPr>
          <w:gridAfter w:val="1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5EDD" w14:textId="77777777" w:rsidR="008B03BD" w:rsidRPr="00AC4FBC" w:rsidRDefault="008B03BD" w:rsidP="00465B8F">
            <w:pPr>
              <w:pStyle w:val="TAL"/>
            </w:pPr>
            <w:r w:rsidRPr="00AC4FBC">
              <w:t>6.2B.3.4 UE Additional Maximum Output Power reduction for Inter-Band EN-DC including FR2 (1 NR CC)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FF66" w14:textId="77777777" w:rsidR="008B03BD" w:rsidRPr="00AC4FBC" w:rsidRDefault="008B03BD" w:rsidP="00465B8F">
            <w:pPr>
              <w:pStyle w:val="TAL"/>
            </w:pPr>
            <w:r w:rsidRPr="00AC4FBC">
              <w:t>Same as clause 6.2.3 in TS 38.521-2 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F852" w14:textId="77777777" w:rsidR="008B03BD" w:rsidRPr="00AC4FBC" w:rsidRDefault="008B03BD" w:rsidP="00465B8F">
            <w:pPr>
              <w:pStyle w:val="TAL"/>
            </w:pPr>
          </w:p>
        </w:tc>
      </w:tr>
      <w:tr w:rsidR="008B03BD" w:rsidRPr="00AC4FBC" w14:paraId="1AD03A0C" w14:textId="77777777" w:rsidTr="00465B8F">
        <w:trPr>
          <w:gridAfter w:val="1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5F17" w14:textId="77777777" w:rsidR="008B03BD" w:rsidRPr="00AC4FBC" w:rsidRDefault="008B03BD" w:rsidP="00465B8F">
            <w:pPr>
              <w:pStyle w:val="TAL"/>
            </w:pPr>
            <w:r w:rsidRPr="00AC4FBC">
              <w:t>6.2B.4.1.1 Configured Output Power Level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D98A" w14:textId="77777777" w:rsidR="008B03BD" w:rsidRPr="00AC4FBC" w:rsidRDefault="008B03BD" w:rsidP="00465B8F">
            <w:pPr>
              <w:pStyle w:val="TAL"/>
            </w:pPr>
            <w:r w:rsidRPr="00AC4FBC">
              <w:t>Same as 6.2.4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30FC" w14:textId="77777777" w:rsidR="008B03BD" w:rsidRPr="00AC4FBC" w:rsidRDefault="008B03BD" w:rsidP="00465B8F">
            <w:pPr>
              <w:pStyle w:val="TAL"/>
            </w:pPr>
          </w:p>
        </w:tc>
      </w:tr>
      <w:tr w:rsidR="008B03BD" w:rsidRPr="00AC4FBC" w14:paraId="5133C9A5" w14:textId="77777777" w:rsidTr="00465B8F">
        <w:trPr>
          <w:gridAfter w:val="1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93A2" w14:textId="77777777" w:rsidR="008B03BD" w:rsidRPr="00AC4FBC" w:rsidRDefault="008B03BD" w:rsidP="00465B8F">
            <w:pPr>
              <w:pStyle w:val="TAL"/>
            </w:pPr>
            <w:r w:rsidRPr="00AC4FBC">
              <w:t>6.2B.4.1.2 Configured Output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8D50" w14:textId="77777777" w:rsidR="008B03BD" w:rsidRPr="00AC4FBC" w:rsidRDefault="008B03BD" w:rsidP="00465B8F">
            <w:pPr>
              <w:pStyle w:val="TAL"/>
            </w:pPr>
            <w:r w:rsidRPr="00AC4FBC">
              <w:t>Same as 6.2B.1.2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F946" w14:textId="77777777" w:rsidR="008B03BD" w:rsidRPr="00AC4FBC" w:rsidRDefault="008B03BD" w:rsidP="00465B8F">
            <w:pPr>
              <w:pStyle w:val="TAL"/>
            </w:pPr>
          </w:p>
        </w:tc>
      </w:tr>
      <w:tr w:rsidR="008B03BD" w:rsidRPr="00AC4FBC" w14:paraId="7DF0641D" w14:textId="77777777" w:rsidTr="00465B8F">
        <w:trPr>
          <w:gridAfter w:val="1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A944" w14:textId="77777777" w:rsidR="008B03BD" w:rsidRPr="00AC4FBC" w:rsidRDefault="008B03BD" w:rsidP="00465B8F">
            <w:pPr>
              <w:pStyle w:val="TAL"/>
            </w:pPr>
            <w:r w:rsidRPr="00AC4FBC">
              <w:t>6.2B.4.1.3 Configured Output Power for Inter-Band EN-DC within FR1 (1 E-UTRA CC, 1 NR CC)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65E1" w14:textId="77777777" w:rsidR="008B03BD" w:rsidRPr="00AC4FBC" w:rsidRDefault="008B03BD" w:rsidP="00465B8F">
            <w:pPr>
              <w:pStyle w:val="TAL"/>
            </w:pPr>
            <w:r w:rsidRPr="00AC4FBC">
              <w:t>Same as 6.2B.1.3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29DB" w14:textId="77777777" w:rsidR="008B03BD" w:rsidRPr="00AC4FBC" w:rsidRDefault="008B03BD" w:rsidP="00465B8F">
            <w:pPr>
              <w:pStyle w:val="TAL"/>
            </w:pPr>
          </w:p>
        </w:tc>
      </w:tr>
      <w:tr w:rsidR="008B03BD" w:rsidRPr="00AC4FBC" w14:paraId="158F1958" w14:textId="77777777" w:rsidTr="00465B8F">
        <w:trPr>
          <w:gridAfter w:val="1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AE28" w14:textId="77777777" w:rsidR="008B03BD" w:rsidRPr="00AC4FBC" w:rsidRDefault="008B03BD" w:rsidP="00465B8F">
            <w:pPr>
              <w:pStyle w:val="TAL"/>
            </w:pPr>
            <w:r w:rsidRPr="00AC4FBC">
              <w:t>6.2B.4.1.3_1 Configured Output Power for Inter-Band EN-DC within FR1 (2 E-UTRA CCs, 1 NR CC)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E202" w14:textId="77777777" w:rsidR="008B03BD" w:rsidRPr="00AC4FBC" w:rsidRDefault="008B03BD" w:rsidP="00465B8F">
            <w:pPr>
              <w:pStyle w:val="TAL"/>
            </w:pPr>
            <w:r w:rsidRPr="00AC4FBC">
              <w:t>Same as 6.2B.1.3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70BF" w14:textId="77777777" w:rsidR="008B03BD" w:rsidRPr="00AC4FBC" w:rsidRDefault="008B03BD" w:rsidP="00465B8F">
            <w:pPr>
              <w:pStyle w:val="TAL"/>
            </w:pPr>
          </w:p>
        </w:tc>
      </w:tr>
      <w:tr w:rsidR="008B03BD" w:rsidRPr="00AC4FBC" w14:paraId="0AD8F2D3" w14:textId="77777777" w:rsidTr="00465B8F">
        <w:trPr>
          <w:gridAfter w:val="1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0329" w14:textId="77777777" w:rsidR="008B03BD" w:rsidRPr="00AC4FBC" w:rsidRDefault="008B03BD" w:rsidP="00465B8F">
            <w:pPr>
              <w:pStyle w:val="TAL"/>
            </w:pPr>
            <w:r w:rsidRPr="00AC4FBC">
              <w:t>6.2B.4.1.4_1 Configured Output Power with Power Boost for Inter-Band EN-DC including FR2 (1 NR CC)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0C99" w14:textId="77777777" w:rsidR="008B03BD" w:rsidRPr="00AC4FBC" w:rsidRDefault="008B03BD" w:rsidP="00465B8F">
            <w:pPr>
              <w:pStyle w:val="TAL"/>
            </w:pPr>
            <w:r w:rsidRPr="00AC4FBC">
              <w:t>Same as clause 6.2.4_1 in TS 38.521-2 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EEC0" w14:textId="77777777" w:rsidR="008B03BD" w:rsidRPr="00AC4FBC" w:rsidRDefault="008B03BD" w:rsidP="00465B8F">
            <w:pPr>
              <w:pStyle w:val="TAL"/>
            </w:pPr>
          </w:p>
        </w:tc>
      </w:tr>
      <w:tr w:rsidR="00A71A9A" w:rsidRPr="00AC4FBC" w14:paraId="4DABDD4B" w14:textId="77777777" w:rsidTr="00465B8F">
        <w:trPr>
          <w:gridAfter w:val="1"/>
          <w:wAfter w:w="113" w:type="dxa"/>
          <w:jc w:val="center"/>
          <w:ins w:id="62" w:author="Huawei-Yaping" w:date="2024-04-25T17:03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414E" w14:textId="168B8678" w:rsidR="00A71A9A" w:rsidRPr="00AC4FBC" w:rsidRDefault="00A71A9A" w:rsidP="00A71A9A">
            <w:pPr>
              <w:pStyle w:val="TAL"/>
              <w:rPr>
                <w:ins w:id="63" w:author="Huawei-Yaping" w:date="2024-04-25T17:03:00Z"/>
              </w:rPr>
            </w:pPr>
            <w:ins w:id="64" w:author="Huawei-Yaping" w:date="2024-04-25T17:03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 xml:space="preserve">.2H.1.3 </w:t>
              </w:r>
              <w:r w:rsidRPr="00355C3B">
                <w:rPr>
                  <w:lang w:eastAsia="zh-CN"/>
                </w:rPr>
                <w:t xml:space="preserve">UE maximum output power for inter-band </w:t>
              </w:r>
              <w:r>
                <w:rPr>
                  <w:lang w:eastAsia="zh-CN"/>
                </w:rPr>
                <w:t>EN-DC</w:t>
              </w:r>
              <w:r w:rsidRPr="00355C3B">
                <w:rPr>
                  <w:lang w:eastAsia="zh-CN"/>
                </w:rPr>
                <w:t xml:space="preserve"> with UL MIMO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E229" w14:textId="77777777" w:rsidR="00A71A9A" w:rsidRPr="00AC4FBC" w:rsidRDefault="00A71A9A" w:rsidP="00A71A9A">
            <w:pPr>
              <w:pStyle w:val="TAL"/>
              <w:rPr>
                <w:ins w:id="65" w:author="Huawei-Yaping" w:date="2024-04-25T17:04:00Z"/>
              </w:rPr>
            </w:pPr>
            <w:ins w:id="66" w:author="Huawei-Yaping" w:date="2024-04-25T17:04:00Z">
              <w:r w:rsidRPr="00AC4FBC">
                <w:t>MAX (TT</w:t>
              </w:r>
              <w:r w:rsidRPr="00AC4FBC">
                <w:rPr>
                  <w:vertAlign w:val="subscript"/>
                </w:rPr>
                <w:t>LTE</w:t>
              </w:r>
              <w:r w:rsidRPr="00AC4FBC">
                <w:t>, TT</w:t>
              </w:r>
              <w:r w:rsidRPr="00AC4FBC">
                <w:rPr>
                  <w:vertAlign w:val="subscript"/>
                </w:rPr>
                <w:t>SA</w:t>
              </w:r>
              <w:r w:rsidRPr="00AC4FBC">
                <w:t>)</w:t>
              </w:r>
            </w:ins>
          </w:p>
          <w:p w14:paraId="4B7DFBF1" w14:textId="77777777" w:rsidR="00A71A9A" w:rsidRPr="00AC4FBC" w:rsidRDefault="00A71A9A" w:rsidP="00A71A9A">
            <w:pPr>
              <w:pStyle w:val="TAL"/>
              <w:rPr>
                <w:ins w:id="67" w:author="Huawei-Yaping" w:date="2024-04-25T17:03:00Z"/>
              </w:rPr>
            </w:pP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DADD" w14:textId="0C71C8E5" w:rsidR="00A71A9A" w:rsidRPr="00AC4FBC" w:rsidRDefault="00A71A9A" w:rsidP="00A71A9A">
            <w:pPr>
              <w:pStyle w:val="TAL"/>
              <w:rPr>
                <w:ins w:id="68" w:author="Huawei-Yaping" w:date="2024-04-25T17:04:00Z"/>
                <w:snapToGrid w:val="0"/>
              </w:rPr>
            </w:pPr>
            <w:ins w:id="69" w:author="Huawei-Yaping" w:date="2024-04-25T17:04:00Z">
              <w:r w:rsidRPr="00AC4FBC">
                <w:rPr>
                  <w:snapToGrid w:val="0"/>
                </w:rPr>
                <w:t>TT</w:t>
              </w:r>
              <w:r w:rsidRPr="00AC4FBC">
                <w:rPr>
                  <w:snapToGrid w:val="0"/>
                  <w:vertAlign w:val="subscript"/>
                </w:rPr>
                <w:t>LTE</w:t>
              </w:r>
              <w:r w:rsidRPr="00AC4FBC">
                <w:rPr>
                  <w:snapToGrid w:val="0"/>
                </w:rPr>
                <w:t xml:space="preserve"> is TT of LTE specified in 6.2.</w:t>
              </w:r>
            </w:ins>
            <w:ins w:id="70" w:author="Huawei-Yaping" w:date="2024-04-25T17:06:00Z">
              <w:r w:rsidR="00113FA9">
                <w:rPr>
                  <w:snapToGrid w:val="0"/>
                </w:rPr>
                <w:t xml:space="preserve">2 </w:t>
              </w:r>
            </w:ins>
            <w:ins w:id="71" w:author="Huawei-Yaping" w:date="2024-04-25T17:04:00Z">
              <w:r w:rsidRPr="00AC4FBC">
                <w:rPr>
                  <w:snapToGrid w:val="0"/>
                </w:rPr>
                <w:t>in TS 36.521-1 [10].</w:t>
              </w:r>
            </w:ins>
          </w:p>
          <w:p w14:paraId="4FDC1AEA" w14:textId="77777777" w:rsidR="00A71A9A" w:rsidRPr="00AC4FBC" w:rsidRDefault="00A71A9A" w:rsidP="00A71A9A">
            <w:pPr>
              <w:pStyle w:val="TAL"/>
              <w:rPr>
                <w:ins w:id="72" w:author="Huawei-Yaping" w:date="2024-04-25T17:04:00Z"/>
                <w:snapToGrid w:val="0"/>
              </w:rPr>
            </w:pPr>
          </w:p>
          <w:p w14:paraId="3B3725A4" w14:textId="76F009D6" w:rsidR="00A71A9A" w:rsidRPr="00AC4FBC" w:rsidRDefault="00A71A9A" w:rsidP="00A71A9A">
            <w:pPr>
              <w:pStyle w:val="TAL"/>
              <w:rPr>
                <w:ins w:id="73" w:author="Huawei-Yaping" w:date="2024-04-25T17:03:00Z"/>
              </w:rPr>
            </w:pPr>
            <w:ins w:id="74" w:author="Huawei-Yaping" w:date="2024-04-25T17:04:00Z">
              <w:r w:rsidRPr="00AC4FBC">
                <w:rPr>
                  <w:snapToGrid w:val="0"/>
                </w:rPr>
                <w:t>TT</w:t>
              </w:r>
              <w:r w:rsidRPr="00AC4FBC">
                <w:rPr>
                  <w:snapToGrid w:val="0"/>
                  <w:vertAlign w:val="subscript"/>
                </w:rPr>
                <w:t>SA</w:t>
              </w:r>
              <w:r w:rsidRPr="00AC4FBC">
                <w:rPr>
                  <w:snapToGrid w:val="0"/>
                </w:rPr>
                <w:t xml:space="preserve"> is TT of FR1 SA specified in 6.2.</w:t>
              </w:r>
            </w:ins>
            <w:ins w:id="75" w:author="Huawei-Yaping" w:date="2024-04-25T17:06:00Z">
              <w:r w:rsidR="00113FA9">
                <w:rPr>
                  <w:snapToGrid w:val="0"/>
                </w:rPr>
                <w:t>1</w:t>
              </w:r>
            </w:ins>
            <w:ins w:id="76" w:author="Huawei-Yaping" w:date="2024-04-25T17:04:00Z">
              <w:r w:rsidRPr="00AC4FBC">
                <w:rPr>
                  <w:snapToGrid w:val="0"/>
                </w:rPr>
                <w:t xml:space="preserve"> in TS 38.521-1 [8]</w:t>
              </w:r>
            </w:ins>
            <w:ins w:id="77" w:author="Huawei-Yaping" w:date="2024-04-25T17:03:00Z">
              <w:r>
                <w:rPr>
                  <w:snapToGrid w:val="0"/>
                </w:rPr>
                <w:t xml:space="preserve"> </w:t>
              </w:r>
              <w:r w:rsidRPr="00FB387E">
                <w:t>for the sum of power at each of UE antenna connector</w:t>
              </w:r>
              <w:r w:rsidRPr="00AC4FBC">
                <w:rPr>
                  <w:snapToGrid w:val="0"/>
                </w:rPr>
                <w:t>.</w:t>
              </w:r>
            </w:ins>
          </w:p>
        </w:tc>
      </w:tr>
      <w:tr w:rsidR="00A71A9A" w:rsidRPr="00AC4FBC" w14:paraId="19FEF082" w14:textId="77777777" w:rsidTr="00465B8F">
        <w:trPr>
          <w:gridAfter w:val="1"/>
          <w:wAfter w:w="113" w:type="dxa"/>
          <w:jc w:val="center"/>
          <w:ins w:id="78" w:author="Huawei-Yaping" w:date="2024-04-25T17:03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2CB6" w14:textId="203956EE" w:rsidR="00A71A9A" w:rsidRPr="00AC4FBC" w:rsidRDefault="00A71A9A" w:rsidP="00A71A9A">
            <w:pPr>
              <w:pStyle w:val="TAL"/>
              <w:rPr>
                <w:ins w:id="79" w:author="Huawei-Yaping" w:date="2024-04-25T17:03:00Z"/>
              </w:rPr>
            </w:pPr>
            <w:ins w:id="80" w:author="Huawei-Yaping" w:date="2024-04-25T17:03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 xml:space="preserve">.2L.1.3 </w:t>
              </w:r>
              <w:r w:rsidRPr="00355C3B">
                <w:rPr>
                  <w:lang w:eastAsia="zh-CN"/>
                </w:rPr>
                <w:t xml:space="preserve">UE maximum output power for inter-band </w:t>
              </w:r>
              <w:r>
                <w:rPr>
                  <w:lang w:eastAsia="zh-CN"/>
                </w:rPr>
                <w:t>EN-DC</w:t>
              </w:r>
              <w:r w:rsidRPr="00355C3B">
                <w:rPr>
                  <w:lang w:eastAsia="zh-CN"/>
                </w:rPr>
                <w:t xml:space="preserve"> with </w:t>
              </w:r>
              <w:r>
                <w:rPr>
                  <w:lang w:eastAsia="zh-CN"/>
                </w:rPr>
                <w:t>Tx Diversity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560D" w14:textId="77777777" w:rsidR="00A71A9A" w:rsidRPr="00AC4FBC" w:rsidRDefault="00A71A9A" w:rsidP="00A71A9A">
            <w:pPr>
              <w:pStyle w:val="TAL"/>
              <w:rPr>
                <w:ins w:id="81" w:author="Huawei-Yaping" w:date="2024-04-25T17:04:00Z"/>
              </w:rPr>
            </w:pPr>
            <w:ins w:id="82" w:author="Huawei-Yaping" w:date="2024-04-25T17:04:00Z">
              <w:r w:rsidRPr="00AC4FBC">
                <w:t>MAX (TT</w:t>
              </w:r>
              <w:r w:rsidRPr="00AC4FBC">
                <w:rPr>
                  <w:vertAlign w:val="subscript"/>
                </w:rPr>
                <w:t>LTE</w:t>
              </w:r>
              <w:r w:rsidRPr="00AC4FBC">
                <w:t>, TT</w:t>
              </w:r>
              <w:r w:rsidRPr="00AC4FBC">
                <w:rPr>
                  <w:vertAlign w:val="subscript"/>
                </w:rPr>
                <w:t>SA</w:t>
              </w:r>
              <w:r w:rsidRPr="00AC4FBC">
                <w:t>)</w:t>
              </w:r>
            </w:ins>
          </w:p>
          <w:p w14:paraId="706607F3" w14:textId="77777777" w:rsidR="00A71A9A" w:rsidRPr="00AC4FBC" w:rsidRDefault="00A71A9A" w:rsidP="00A71A9A">
            <w:pPr>
              <w:pStyle w:val="TAL"/>
              <w:rPr>
                <w:ins w:id="83" w:author="Huawei-Yaping" w:date="2024-04-25T17:03:00Z"/>
              </w:rPr>
            </w:pP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0A04" w14:textId="55D4AECA" w:rsidR="00A71A9A" w:rsidRPr="00AC4FBC" w:rsidRDefault="00A71A9A" w:rsidP="00A71A9A">
            <w:pPr>
              <w:pStyle w:val="TAL"/>
              <w:rPr>
                <w:ins w:id="84" w:author="Huawei-Yaping" w:date="2024-04-25T17:04:00Z"/>
                <w:snapToGrid w:val="0"/>
              </w:rPr>
            </w:pPr>
            <w:ins w:id="85" w:author="Huawei-Yaping" w:date="2024-04-25T17:04:00Z">
              <w:r w:rsidRPr="00AC4FBC">
                <w:rPr>
                  <w:snapToGrid w:val="0"/>
                </w:rPr>
                <w:t>TT</w:t>
              </w:r>
              <w:r w:rsidRPr="00AC4FBC">
                <w:rPr>
                  <w:snapToGrid w:val="0"/>
                  <w:vertAlign w:val="subscript"/>
                </w:rPr>
                <w:t>LTE</w:t>
              </w:r>
              <w:r w:rsidRPr="00AC4FBC">
                <w:rPr>
                  <w:snapToGrid w:val="0"/>
                </w:rPr>
                <w:t xml:space="preserve"> is TT of LTE specified in 6.2.</w:t>
              </w:r>
            </w:ins>
            <w:ins w:id="86" w:author="Huawei-Yaping" w:date="2024-04-25T17:06:00Z">
              <w:r w:rsidR="005801EA">
                <w:rPr>
                  <w:snapToGrid w:val="0"/>
                </w:rPr>
                <w:t>2</w:t>
              </w:r>
            </w:ins>
            <w:ins w:id="87" w:author="Huawei-Yaping" w:date="2024-04-25T17:04:00Z">
              <w:r w:rsidRPr="00AC4FBC">
                <w:rPr>
                  <w:snapToGrid w:val="0"/>
                </w:rPr>
                <w:t xml:space="preserve"> in TS 36.521-1 [10].</w:t>
              </w:r>
            </w:ins>
          </w:p>
          <w:p w14:paraId="2449E5B7" w14:textId="77777777" w:rsidR="00A71A9A" w:rsidRPr="00AC4FBC" w:rsidRDefault="00A71A9A" w:rsidP="00A71A9A">
            <w:pPr>
              <w:pStyle w:val="TAL"/>
              <w:rPr>
                <w:ins w:id="88" w:author="Huawei-Yaping" w:date="2024-04-25T17:04:00Z"/>
                <w:snapToGrid w:val="0"/>
              </w:rPr>
            </w:pPr>
          </w:p>
          <w:p w14:paraId="154BDA35" w14:textId="1E053844" w:rsidR="00A71A9A" w:rsidRPr="00AC4FBC" w:rsidRDefault="00A71A9A" w:rsidP="00A71A9A">
            <w:pPr>
              <w:pStyle w:val="TAL"/>
              <w:rPr>
                <w:ins w:id="89" w:author="Huawei-Yaping" w:date="2024-04-25T17:03:00Z"/>
              </w:rPr>
            </w:pPr>
            <w:ins w:id="90" w:author="Huawei-Yaping" w:date="2024-04-25T17:04:00Z">
              <w:r w:rsidRPr="00AC4FBC">
                <w:rPr>
                  <w:snapToGrid w:val="0"/>
                </w:rPr>
                <w:t>TT</w:t>
              </w:r>
              <w:r w:rsidRPr="00AC4FBC">
                <w:rPr>
                  <w:snapToGrid w:val="0"/>
                  <w:vertAlign w:val="subscript"/>
                </w:rPr>
                <w:t>SA</w:t>
              </w:r>
              <w:r w:rsidRPr="00AC4FBC">
                <w:rPr>
                  <w:snapToGrid w:val="0"/>
                </w:rPr>
                <w:t xml:space="preserve"> is TT of FR1 SA specified in 6.2.</w:t>
              </w:r>
            </w:ins>
            <w:ins w:id="91" w:author="Huawei-Yaping" w:date="2024-04-25T17:06:00Z">
              <w:r w:rsidR="005801EA">
                <w:rPr>
                  <w:snapToGrid w:val="0"/>
                </w:rPr>
                <w:t>1</w:t>
              </w:r>
            </w:ins>
            <w:ins w:id="92" w:author="Huawei-Yaping" w:date="2024-04-25T17:04:00Z">
              <w:r w:rsidRPr="00AC4FBC">
                <w:rPr>
                  <w:snapToGrid w:val="0"/>
                </w:rPr>
                <w:t xml:space="preserve"> in TS 38.521-1 [8]</w:t>
              </w:r>
              <w:r>
                <w:rPr>
                  <w:snapToGrid w:val="0"/>
                </w:rPr>
                <w:t xml:space="preserve"> </w:t>
              </w:r>
            </w:ins>
            <w:ins w:id="93" w:author="Huawei-Yaping" w:date="2024-04-25T17:03:00Z">
              <w:r w:rsidRPr="00FB387E">
                <w:t>for the sum of power at each of UE antenna connector</w:t>
              </w:r>
              <w:r w:rsidRPr="00AC4FBC">
                <w:rPr>
                  <w:snapToGrid w:val="0"/>
                </w:rPr>
                <w:t>.</w:t>
              </w:r>
            </w:ins>
          </w:p>
        </w:tc>
      </w:tr>
      <w:tr w:rsidR="008B03BD" w:rsidRPr="00AC4FBC" w14:paraId="761854C2" w14:textId="77777777" w:rsidTr="00465B8F">
        <w:trPr>
          <w:gridAfter w:val="1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4F89" w14:textId="77777777" w:rsidR="008B03BD" w:rsidRPr="00AC4FBC" w:rsidRDefault="008B03BD" w:rsidP="00465B8F">
            <w:pPr>
              <w:pStyle w:val="TAL"/>
            </w:pPr>
            <w:r w:rsidRPr="00AC4FBC">
              <w:t>6.3B.1.1 Minimum Output Power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0E2A" w14:textId="77777777" w:rsidR="008B03BD" w:rsidRPr="00AC4FBC" w:rsidRDefault="008B03BD" w:rsidP="00465B8F">
            <w:pPr>
              <w:pStyle w:val="TAL"/>
            </w:pPr>
            <w:r w:rsidRPr="00AC4FBC">
              <w:t>Same as 6.3.1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4178" w14:textId="77777777" w:rsidR="008B03BD" w:rsidRPr="00AC4FBC" w:rsidRDefault="008B03BD" w:rsidP="00465B8F">
            <w:pPr>
              <w:pStyle w:val="TAL"/>
            </w:pPr>
          </w:p>
        </w:tc>
      </w:tr>
      <w:tr w:rsidR="008B03BD" w:rsidRPr="00AC4FBC" w14:paraId="697411FA" w14:textId="77777777" w:rsidTr="00465B8F">
        <w:trPr>
          <w:gridAfter w:val="1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9136" w14:textId="77777777" w:rsidR="008B03BD" w:rsidRPr="00AC4FBC" w:rsidRDefault="008B03BD" w:rsidP="00465B8F">
            <w:pPr>
              <w:pStyle w:val="TAL"/>
            </w:pPr>
            <w:r w:rsidRPr="00AC4FBC">
              <w:t>6.3B.1.2 Minimum output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8C7A" w14:textId="77777777" w:rsidR="008B03BD" w:rsidRPr="00AC4FBC" w:rsidRDefault="008B03BD" w:rsidP="00465B8F">
            <w:pPr>
              <w:pStyle w:val="TAL"/>
            </w:pPr>
            <w:r w:rsidRPr="00AC4FBC">
              <w:t>Same as 6.3.1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DF37" w14:textId="77777777" w:rsidR="008B03BD" w:rsidRPr="00AC4FBC" w:rsidRDefault="008B03BD" w:rsidP="00465B8F">
            <w:pPr>
              <w:pStyle w:val="TAL"/>
            </w:pPr>
          </w:p>
        </w:tc>
      </w:tr>
      <w:tr w:rsidR="008B03BD" w:rsidRPr="00AC4FBC" w14:paraId="54056C9A" w14:textId="77777777" w:rsidTr="00465B8F">
        <w:trPr>
          <w:gridAfter w:val="1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28B39" w14:textId="77777777" w:rsidR="008B03BD" w:rsidRPr="00AC4FBC" w:rsidRDefault="008B03BD" w:rsidP="00465B8F">
            <w:pPr>
              <w:pStyle w:val="TAL"/>
            </w:pPr>
            <w:r w:rsidRPr="00AC4FBC">
              <w:lastRenderedPageBreak/>
              <w:t>6.3B.1.3 Minimum output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D6A9" w14:textId="77777777" w:rsidR="008B03BD" w:rsidRPr="00AC4FBC" w:rsidRDefault="008B03BD" w:rsidP="00465B8F">
            <w:pPr>
              <w:pStyle w:val="TAL"/>
            </w:pPr>
            <w:r w:rsidRPr="00AC4FBC">
              <w:t>Same as 6.3.1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D9C7" w14:textId="77777777" w:rsidR="008B03BD" w:rsidRPr="00AC4FBC" w:rsidRDefault="008B03BD" w:rsidP="00465B8F">
            <w:pPr>
              <w:pStyle w:val="TAL"/>
            </w:pPr>
          </w:p>
        </w:tc>
      </w:tr>
      <w:tr w:rsidR="008B03BD" w:rsidRPr="00AC4FBC" w14:paraId="3CE3C639" w14:textId="77777777" w:rsidTr="00465B8F">
        <w:trPr>
          <w:gridAfter w:val="1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2A75" w14:textId="77777777" w:rsidR="008B03BD" w:rsidRPr="00AC4FBC" w:rsidRDefault="008B03BD" w:rsidP="00465B8F">
            <w:pPr>
              <w:pStyle w:val="TAL"/>
            </w:pPr>
            <w:r w:rsidRPr="00AC4FBC">
              <w:t xml:space="preserve">6.3B.1.4 Minimum Output Power for EN-DC </w:t>
            </w:r>
            <w:proofErr w:type="spellStart"/>
            <w:r w:rsidRPr="00AC4FBC">
              <w:t>Interband</w:t>
            </w:r>
            <w:proofErr w:type="spellEnd"/>
            <w:r w:rsidRPr="00AC4FBC">
              <w:t xml:space="preserve">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DB487" w14:textId="77777777" w:rsidR="008B03BD" w:rsidRPr="00AC4FBC" w:rsidRDefault="008B03BD" w:rsidP="00465B8F">
            <w:pPr>
              <w:pStyle w:val="TAL"/>
            </w:pPr>
            <w:r w:rsidRPr="00AC4FBC">
              <w:t>Same as 6.3.1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79C8" w14:textId="77777777" w:rsidR="008B03BD" w:rsidRPr="00AC4FBC" w:rsidRDefault="008B03BD" w:rsidP="00465B8F">
            <w:pPr>
              <w:pStyle w:val="TAL"/>
            </w:pPr>
          </w:p>
        </w:tc>
      </w:tr>
      <w:tr w:rsidR="008B03BD" w:rsidRPr="00AC4FBC" w14:paraId="223FF91C" w14:textId="77777777" w:rsidTr="00465B8F">
        <w:trPr>
          <w:gridAfter w:val="1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4703" w14:textId="77777777" w:rsidR="008B03BD" w:rsidRPr="00AC4FBC" w:rsidRDefault="008B03BD" w:rsidP="00465B8F">
            <w:pPr>
              <w:pStyle w:val="TAL"/>
            </w:pPr>
            <w:r w:rsidRPr="00AC4FBC">
              <w:t>6.3B.1.4_1.1</w:t>
            </w:r>
            <w:r w:rsidRPr="00AC4FBC">
              <w:tab/>
              <w:t>Minimum output power for inter-band EN-DC including FR2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EA72" w14:textId="77777777" w:rsidR="008B03BD" w:rsidRPr="00AC4FBC" w:rsidRDefault="008B03BD" w:rsidP="00465B8F">
            <w:pPr>
              <w:pStyle w:val="TAL"/>
            </w:pPr>
            <w:r w:rsidRPr="00AC4FBC">
              <w:t>Same as 6.3A.1.1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05A3" w14:textId="77777777" w:rsidR="008B03BD" w:rsidRPr="00AC4FBC" w:rsidRDefault="008B03BD" w:rsidP="00465B8F">
            <w:pPr>
              <w:pStyle w:val="TAL"/>
            </w:pPr>
          </w:p>
        </w:tc>
      </w:tr>
      <w:tr w:rsidR="008B03BD" w:rsidRPr="00AC4FBC" w14:paraId="079A20BC" w14:textId="77777777" w:rsidTr="00465B8F">
        <w:trPr>
          <w:gridAfter w:val="1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782C" w14:textId="77777777" w:rsidR="008B03BD" w:rsidRPr="00AC4FBC" w:rsidRDefault="008B03BD" w:rsidP="00465B8F">
            <w:pPr>
              <w:pStyle w:val="TAL"/>
            </w:pPr>
            <w:r w:rsidRPr="00AC4FBC">
              <w:t>6.3B.1.4_1.2</w:t>
            </w:r>
            <w:r w:rsidRPr="00AC4FBC">
              <w:tab/>
              <w:t>Minimum output power for inter-band EN-DC including FR2 (4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F105" w14:textId="77777777" w:rsidR="008B03BD" w:rsidRPr="00AC4FBC" w:rsidRDefault="008B03BD" w:rsidP="00465B8F">
            <w:pPr>
              <w:pStyle w:val="TAL"/>
            </w:pPr>
            <w:r w:rsidRPr="00AC4FBC">
              <w:t>Same as 6.3A.1.2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4022" w14:textId="77777777" w:rsidR="008B03BD" w:rsidRPr="00AC4FBC" w:rsidRDefault="008B03BD" w:rsidP="00465B8F">
            <w:pPr>
              <w:pStyle w:val="TAL"/>
            </w:pPr>
          </w:p>
        </w:tc>
      </w:tr>
      <w:tr w:rsidR="008B03BD" w:rsidRPr="00AC4FBC" w14:paraId="0CE54ADA" w14:textId="77777777" w:rsidTr="00465B8F">
        <w:trPr>
          <w:gridAfter w:val="1"/>
          <w:wAfter w:w="113" w:type="dxa"/>
          <w:jc w:val="center"/>
        </w:trPr>
        <w:tc>
          <w:tcPr>
            <w:tcW w:w="9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5695" w14:textId="34714EC2" w:rsidR="008B03BD" w:rsidRPr="00AC4FBC" w:rsidRDefault="008B03BD" w:rsidP="008B03BD">
            <w:pPr>
              <w:pStyle w:val="TAL"/>
              <w:jc w:val="center"/>
            </w:pPr>
            <w:r w:rsidRPr="008B03BD">
              <w:rPr>
                <w:rFonts w:hint="eastAsia"/>
                <w:b/>
                <w:snapToGrid w:val="0"/>
                <w:color w:val="FF0000"/>
                <w:lang w:eastAsia="zh-CN"/>
              </w:rPr>
              <w:t>&lt;</w:t>
            </w:r>
            <w:r w:rsidRPr="008B03BD">
              <w:rPr>
                <w:b/>
                <w:snapToGrid w:val="0"/>
                <w:color w:val="FF0000"/>
                <w:lang w:eastAsia="zh-CN"/>
              </w:rPr>
              <w:t>&lt;&lt;Unchanged Text Skipped&gt;&gt;&gt;</w:t>
            </w:r>
          </w:p>
        </w:tc>
      </w:tr>
    </w:tbl>
    <w:p w14:paraId="64D13DF9" w14:textId="77777777" w:rsidR="00A47A1F" w:rsidRPr="008B03BD" w:rsidRDefault="00A47A1F" w:rsidP="00A47A1F"/>
    <w:p w14:paraId="4A4369C6" w14:textId="77777777" w:rsidR="00A47A1F" w:rsidRDefault="00A47A1F" w:rsidP="00A47A1F">
      <w:pPr>
        <w:pStyle w:val="3"/>
        <w:ind w:left="0" w:firstLine="0"/>
        <w:rPr>
          <w:noProof/>
          <w:color w:val="FF0000"/>
        </w:rPr>
      </w:pPr>
      <w:bookmarkStart w:id="94" w:name="OLE_LINK34"/>
      <w:bookmarkStart w:id="95" w:name="OLE_LINK33"/>
      <w:r>
        <w:rPr>
          <w:noProof/>
          <w:color w:val="FF0000"/>
        </w:rPr>
        <w:t>&lt;End of Changes&gt;</w:t>
      </w:r>
      <w:bookmarkEnd w:id="94"/>
      <w:bookmarkEnd w:id="95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2A1B9" w14:textId="77777777" w:rsidR="00651D87" w:rsidRDefault="00651D87">
      <w:r>
        <w:separator/>
      </w:r>
    </w:p>
  </w:endnote>
  <w:endnote w:type="continuationSeparator" w:id="0">
    <w:p w14:paraId="1328795C" w14:textId="77777777" w:rsidR="00651D87" w:rsidRDefault="00651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4.2.0">
    <w:altName w:val="Cambria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8D15C" w14:textId="77777777" w:rsidR="00651D87" w:rsidRDefault="00651D87">
      <w:r>
        <w:separator/>
      </w:r>
    </w:p>
  </w:footnote>
  <w:footnote w:type="continuationSeparator" w:id="0">
    <w:p w14:paraId="2A6A6F6F" w14:textId="77777777" w:rsidR="00651D87" w:rsidRDefault="00651D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65B8F" w:rsidRDefault="00465B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465B8F" w:rsidRDefault="00465B8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465B8F" w:rsidRDefault="00465B8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465B8F" w:rsidRDefault="00465B8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4BB"/>
    <w:rsid w:val="00070E09"/>
    <w:rsid w:val="000A6394"/>
    <w:rsid w:val="000B7FED"/>
    <w:rsid w:val="000C038A"/>
    <w:rsid w:val="000C6598"/>
    <w:rsid w:val="000D44B3"/>
    <w:rsid w:val="001043DE"/>
    <w:rsid w:val="00113FA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780A"/>
    <w:rsid w:val="002E472E"/>
    <w:rsid w:val="00305409"/>
    <w:rsid w:val="003609EF"/>
    <w:rsid w:val="0036231A"/>
    <w:rsid w:val="00371D0E"/>
    <w:rsid w:val="00374DD4"/>
    <w:rsid w:val="003E1A36"/>
    <w:rsid w:val="00410371"/>
    <w:rsid w:val="004242F1"/>
    <w:rsid w:val="00465B8F"/>
    <w:rsid w:val="004B75B7"/>
    <w:rsid w:val="005141D9"/>
    <w:rsid w:val="0051580D"/>
    <w:rsid w:val="00547111"/>
    <w:rsid w:val="005669C7"/>
    <w:rsid w:val="005801EA"/>
    <w:rsid w:val="00592D74"/>
    <w:rsid w:val="005932E3"/>
    <w:rsid w:val="005E2C44"/>
    <w:rsid w:val="00621188"/>
    <w:rsid w:val="006257ED"/>
    <w:rsid w:val="00651D87"/>
    <w:rsid w:val="00653DE4"/>
    <w:rsid w:val="00665C47"/>
    <w:rsid w:val="00695808"/>
    <w:rsid w:val="006B32C0"/>
    <w:rsid w:val="006B46FB"/>
    <w:rsid w:val="006E21FB"/>
    <w:rsid w:val="006F141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03BD"/>
    <w:rsid w:val="008C2BFD"/>
    <w:rsid w:val="008D3CCC"/>
    <w:rsid w:val="008F3789"/>
    <w:rsid w:val="008F686C"/>
    <w:rsid w:val="009148DE"/>
    <w:rsid w:val="00926F79"/>
    <w:rsid w:val="00941E30"/>
    <w:rsid w:val="009531B0"/>
    <w:rsid w:val="009741B3"/>
    <w:rsid w:val="009757F4"/>
    <w:rsid w:val="009777D9"/>
    <w:rsid w:val="00991B88"/>
    <w:rsid w:val="009A5753"/>
    <w:rsid w:val="009A579D"/>
    <w:rsid w:val="009D1017"/>
    <w:rsid w:val="009E3297"/>
    <w:rsid w:val="009F734F"/>
    <w:rsid w:val="00A246B6"/>
    <w:rsid w:val="00A24B0E"/>
    <w:rsid w:val="00A47A1F"/>
    <w:rsid w:val="00A47E70"/>
    <w:rsid w:val="00A50CF0"/>
    <w:rsid w:val="00A71A9A"/>
    <w:rsid w:val="00A7671C"/>
    <w:rsid w:val="00AA2CBC"/>
    <w:rsid w:val="00AC5820"/>
    <w:rsid w:val="00AD1CD8"/>
    <w:rsid w:val="00B258BB"/>
    <w:rsid w:val="00B67B97"/>
    <w:rsid w:val="00B76CAC"/>
    <w:rsid w:val="00B968C8"/>
    <w:rsid w:val="00BA3EC5"/>
    <w:rsid w:val="00BA51D9"/>
    <w:rsid w:val="00BB5DFC"/>
    <w:rsid w:val="00BD279D"/>
    <w:rsid w:val="00BD6BB8"/>
    <w:rsid w:val="00BE2B55"/>
    <w:rsid w:val="00C66BA2"/>
    <w:rsid w:val="00C870F6"/>
    <w:rsid w:val="00C95985"/>
    <w:rsid w:val="00CC5026"/>
    <w:rsid w:val="00CC68D0"/>
    <w:rsid w:val="00D03F9A"/>
    <w:rsid w:val="00D06D51"/>
    <w:rsid w:val="00D24991"/>
    <w:rsid w:val="00D4406A"/>
    <w:rsid w:val="00D50255"/>
    <w:rsid w:val="00D54E3A"/>
    <w:rsid w:val="00D66520"/>
    <w:rsid w:val="00D84AE9"/>
    <w:rsid w:val="00D9124E"/>
    <w:rsid w:val="00DA712F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5669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69C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69C7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B76CA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A8FD23-3842-428E-954D-EBF091475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11</Pages>
  <Words>2368</Words>
  <Characters>13503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31</cp:revision>
  <cp:lastPrinted>1899-12-31T23:00:00Z</cp:lastPrinted>
  <dcterms:created xsi:type="dcterms:W3CDTF">2020-02-03T08:32:00Z</dcterms:created>
  <dcterms:modified xsi:type="dcterms:W3CDTF">2024-05-10T15:10:00Z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(3)IHlfrh9cLUN/6ntdxqFeJYlib1xq2Lg3Px7aNxd4DcHv1qduvLV7YVw3FJmtskKQCgD7Ejyb
+vhkw5/CbgZJXVLkACZ1KU+j0j62/j6VCpaNMfqPqg33Q1o7hxaJnE6qP4yOXFuvOcsK+aZe
Bh778ucQGISJuUGRQy9UnWL13xQjMMldZVaGjG616ONq/vAm5015RlvuOOYcDkPXAwhJZBWt
H4F4Yq3JeRQnVSMSQw</vt:lpwstr>
  </property>
  <property fmtid="{D5CDD505-2E9C-101B-9397-08002B2CF9AE}" pid="22" name="_2015_ms_pID_7253431">
    <vt:lpwstr>4r5taHSYfL20+lEcrpMQZeo8+KgigE+7aXAxfRo3VfVJc2aeEPQg6y
+1qziVdCMmy9M1EMqPqGy0JKpITq2v5UjQZM/ETdIbpr65OaRPv+EW5SsU5UJiVq/brjOpKf
ln6Ir7jyFZrUCsoZXNlCCVXN3jeXb13Sa6JBJpUJzj4LxoQH86n9aAzcHrypyuFOe8vj+f2a
AUEWipG9CWgrz4kiyK/DrGbYzkkPG6s0Ebx/</vt:lpwstr>
  </property>
  <property fmtid="{D5CDD505-2E9C-101B-9397-08002B2CF9AE}" pid="23" name="_2015_ms_pID_7253432">
    <vt:lpwstr>UWopVgemoYNDs4fXPyAFhFA=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1715159048</vt:lpwstr>
  </property>
</Properties>
</file>